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783A45">
        <w:rPr>
          <w:b/>
          <w:i/>
          <w:noProof/>
          <w:sz w:val="28"/>
        </w:rPr>
        <w:t>12040</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460C">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 xml:space="preserve">with </w:t>
            </w:r>
            <w:r w:rsidR="005E34AF">
              <w:t>SA</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3E6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870686">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pPr>
              <w:pStyle w:val="CRCoverPage"/>
              <w:spacing w:after="0"/>
              <w:ind w:left="100"/>
              <w:rPr>
                <w:noProof/>
              </w:rPr>
            </w:pPr>
            <w:r w:rsidRPr="00110D35">
              <w:rPr>
                <w:noProof/>
              </w:rPr>
              <w:t xml:space="preserve">measurementSlots and endSymbol </w:t>
            </w:r>
            <w:r>
              <w:rPr>
                <w:noProof/>
              </w:rPr>
              <w:t>should</w:t>
            </w:r>
            <w:r w:rsidRPr="00110D35">
              <w:rPr>
                <w:noProof/>
              </w:rPr>
              <w:t xml:space="preserve"> not</w:t>
            </w:r>
            <w:r>
              <w:rPr>
                <w:noProof/>
              </w:rPr>
              <w:t xml:space="preserve"> be</w:t>
            </w:r>
            <w:r w:rsidRPr="00110D35">
              <w:rPr>
                <w:noProof/>
              </w:rPr>
              <w:t xml:space="preserve"> configured in the SS-RSRQ accuracy tests, such that the UE shall measure RSSI over the SMTC duration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0D35">
            <w:pPr>
              <w:pStyle w:val="CRCoverPage"/>
              <w:spacing w:after="0"/>
              <w:ind w:left="100"/>
              <w:rPr>
                <w:noProof/>
              </w:rPr>
            </w:pPr>
            <w:r>
              <w:rPr>
                <w:noProof/>
              </w:rPr>
              <w:t>Replace tests without external noise source with a low RSRQ/SINR phase using external noise</w:t>
            </w:r>
          </w:p>
          <w:p w:rsidR="00110D35" w:rsidRDefault="00110D35">
            <w:pPr>
              <w:pStyle w:val="CRCoverPage"/>
              <w:spacing w:after="0"/>
              <w:ind w:left="100"/>
              <w:rPr>
                <w:noProof/>
              </w:rPr>
            </w:pPr>
            <w:r>
              <w:rPr>
                <w:noProof/>
              </w:rPr>
              <w:t>Modify the testing limits</w:t>
            </w:r>
          </w:p>
          <w:p w:rsidR="00110D35" w:rsidRDefault="00110D35" w:rsidP="00110D35">
            <w:pPr>
              <w:pStyle w:val="CRCoverPage"/>
              <w:spacing w:after="0"/>
              <w:ind w:left="100"/>
              <w:rPr>
                <w:noProof/>
              </w:rPr>
            </w:pPr>
            <w:r>
              <w:rPr>
                <w:noProof/>
              </w:rPr>
              <w:t xml:space="preserve">Specify </w:t>
            </w:r>
            <w:r w:rsidRPr="00110D35">
              <w:rPr>
                <w:noProof/>
              </w:rPr>
              <w:t>measurementSlots and endSymbol</w:t>
            </w:r>
            <w:r>
              <w:rPr>
                <w:noProof/>
              </w:rPr>
              <w:t xml:space="preserve"> for the SS-RSRQ measurement accuracy tests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w:t>
            </w:r>
            <w:r>
              <w:rPr>
                <w:rFonts w:cs="Arial"/>
                <w:snapToGrid w:val="0"/>
                <w:sz w:val="24"/>
                <w:szCs w:val="24"/>
              </w:rPr>
              <w:t xml:space="preserve">2,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34976" w:rsidRPr="00EB1A9E" w:rsidRDefault="00234976" w:rsidP="00234976">
      <w:pPr>
        <w:pStyle w:val="Heading3"/>
      </w:pPr>
      <w:r w:rsidRPr="00EB1A9E">
        <w:t>A.5.7.2</w:t>
      </w:r>
      <w:r w:rsidRPr="00EB1A9E">
        <w:tab/>
        <w:t>SS-RSRQ</w:t>
      </w:r>
    </w:p>
    <w:p w:rsidR="00234976" w:rsidRPr="00041B8C" w:rsidRDefault="00234976" w:rsidP="00234976">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10.1.8.1.1.</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234976" w:rsidRPr="00EB1A9E" w:rsidRDefault="00234976" w:rsidP="00234976">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234976" w:rsidRPr="00EB1A9E" w:rsidRDefault="00234976" w:rsidP="00234976">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Description</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234976" w:rsidRPr="00EB1A9E" w:rsidTr="00234976">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 xml:space="preserve">Test </w:t>
            </w:r>
            <w:r>
              <w:rPr>
                <w:lang w:val="en-US"/>
              </w:rPr>
              <w:t>2</w:t>
            </w:r>
          </w:p>
        </w:tc>
      </w:tr>
      <w:tr w:rsidR="00234976" w:rsidRPr="00EB1A9E" w:rsidTr="00234976">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trHeight w:val="189"/>
          <w:jc w:val="center"/>
          <w:ins w:id="3" w:author="Ericsson" w:date="2019-09-19T10:43:00Z"/>
        </w:trPr>
        <w:tc>
          <w:tcPr>
            <w:tcW w:w="3668"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ins w:id="4" w:author="Ericsson" w:date="2019-09-19T10:43:00Z"/>
                <w:rFonts w:eastAsia="Malgun Gothic"/>
                <w:szCs w:val="18"/>
              </w:rPr>
            </w:pPr>
            <w:ins w:id="5" w:author="Ericsson" w:date="2019-09-19T10:43:00Z">
              <w:r>
                <w:rPr>
                  <w:i/>
                  <w:lang w:eastAsia="zh-CN"/>
                </w:rPr>
                <w:t xml:space="preserve">measurementSlots </w:t>
              </w:r>
              <w:r>
                <w:rPr>
                  <w:lang w:eastAsia="zh-CN"/>
                </w:rPr>
                <w:t>and</w:t>
              </w:r>
              <w:r>
                <w:rPr>
                  <w:i/>
                  <w:lang w:eastAsia="zh-CN"/>
                </w:rPr>
                <w:t xml:space="preserve"> </w:t>
              </w:r>
              <w:r>
                <w:rPr>
                  <w:i/>
                </w:rPr>
                <w:t>endSymbol</w:t>
              </w:r>
            </w:ins>
          </w:p>
        </w:tc>
        <w:tc>
          <w:tcPr>
            <w:tcW w:w="1258"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6" w:author="Ericsson" w:date="2019-09-19T10:43:00Z"/>
                <w:rFonts w:eastAsia="Malgun Gothic"/>
                <w:szCs w:val="18"/>
              </w:rPr>
            </w:pPr>
          </w:p>
        </w:tc>
        <w:tc>
          <w:tcPr>
            <w:tcW w:w="1873"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7" w:author="Ericsson" w:date="2019-09-19T10:43:00Z"/>
                <w:rFonts w:eastAsia="Malgun Gothic"/>
                <w:szCs w:val="18"/>
              </w:rPr>
            </w:pPr>
            <w:ins w:id="8" w:author="Ericsson" w:date="2019-09-19T10:43:00Z">
              <w:r>
                <w:rPr>
                  <w:rFonts w:eastAsia="Malgun Gothic"/>
                  <w:szCs w:val="18"/>
                </w:rPr>
                <w:t>Not configured</w:t>
              </w:r>
            </w:ins>
          </w:p>
        </w:tc>
        <w:tc>
          <w:tcPr>
            <w:tcW w:w="1985"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9" w:author="Ericsson" w:date="2019-09-19T10:43:00Z"/>
                <w:rFonts w:eastAsia="Malgun Gothic"/>
                <w:szCs w:val="18"/>
              </w:rPr>
            </w:pPr>
            <w:ins w:id="10" w:author="Ericsson" w:date="2019-09-19T10:43:00Z">
              <w:r>
                <w:rPr>
                  <w:rFonts w:eastAsia="Malgun Gothic"/>
                  <w:szCs w:val="18"/>
                </w:rPr>
                <w:t>Not configured</w:t>
              </w:r>
            </w:ins>
          </w:p>
        </w:tc>
      </w:tr>
      <w:tr w:rsidR="00C33F5F" w:rsidRPr="00EB1A9E" w:rsidTr="00234976">
        <w:trPr>
          <w:trHeight w:val="214"/>
          <w:jc w:val="center"/>
        </w:trPr>
        <w:tc>
          <w:tcPr>
            <w:tcW w:w="1695" w:type="dxa"/>
            <w:vMerge w:val="restart"/>
            <w:tcBorders>
              <w:top w:val="single" w:sz="4" w:space="0" w:color="auto"/>
              <w:left w:val="single" w:sz="4" w:space="0" w:color="auto"/>
              <w:right w:val="single" w:sz="4" w:space="0" w:color="auto"/>
            </w:tcBorders>
            <w:vAlign w:val="center"/>
          </w:tcPr>
          <w:p w:rsidR="00C33F5F" w:rsidRPr="00EB1A9E" w:rsidRDefault="00C33F5F" w:rsidP="00C33F5F">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C33F5F" w:rsidRPr="00EB1A9E" w:rsidTr="00234976">
        <w:trPr>
          <w:trHeight w:val="198"/>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DLBWP.1.1</w:t>
            </w:r>
          </w:p>
        </w:tc>
      </w:tr>
      <w:tr w:rsidR="00C33F5F" w:rsidRPr="00EB1A9E" w:rsidTr="00234976">
        <w:trPr>
          <w:trHeight w:val="72"/>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ULBWP.0.1</w:t>
            </w:r>
          </w:p>
        </w:tc>
      </w:tr>
      <w:tr w:rsidR="00C33F5F" w:rsidRPr="00EB1A9E" w:rsidTr="00234976">
        <w:trPr>
          <w:trHeight w:val="127"/>
          <w:jc w:val="center"/>
        </w:trPr>
        <w:tc>
          <w:tcPr>
            <w:tcW w:w="1695"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ULBWP.1.1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eastAsia="ko-KR"/>
              </w:rPr>
            </w:pPr>
            <w:r w:rsidRPr="00EB1A9E">
              <w:rPr>
                <w:rFonts w:cs="Arial"/>
                <w:lang w:eastAsia="ko-KR"/>
              </w:rPr>
              <w:t>SMTC.1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Not Applicable</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eastAsia="ko-KR"/>
              </w:rPr>
              <w:t>0</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31708408"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11" w:author="Ericsson" w:date="2019-09-19T10:44:00Z">
              <w:r w:rsidDel="00C33F5F">
                <w:rPr>
                  <w:rFonts w:ascii="Arial" w:hAnsi="Arial" w:cs="Arial"/>
                  <w:sz w:val="18"/>
                  <w:szCs w:val="22"/>
                  <w:lang w:val="en-US" w:eastAsia="ko-KR"/>
                </w:rPr>
                <w:delText>Note5</w:delText>
              </w:r>
            </w:del>
            <w:ins w:id="12" w:author="Ericsson" w:date="2019-09-19T10:44:00Z">
              <w:r>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13" w:author="Ericsson" w:date="2019-09-19T10:44:00Z">
              <w:r w:rsidDel="00C33F5F">
                <w:rPr>
                  <w:rFonts w:ascii="Arial" w:hAnsi="Arial" w:cs="Arial"/>
                  <w:sz w:val="18"/>
                  <w:szCs w:val="22"/>
                  <w:lang w:val="en-US" w:eastAsia="ko-KR"/>
                </w:rPr>
                <w:delText>Note5</w:delText>
              </w:r>
            </w:del>
            <w:ins w:id="14" w:author="Ericsson" w:date="2019-09-19T10:44:00Z">
              <w:r>
                <w:rPr>
                  <w:rFonts w:ascii="Arial" w:hAnsi="Arial" w:cs="Arial"/>
                  <w:sz w:val="18"/>
                  <w:szCs w:val="22"/>
                  <w:lang w:val="en-US" w:eastAsia="ko-KR"/>
                </w:rPr>
                <w:t>-3</w:t>
              </w:r>
            </w:ins>
          </w:p>
        </w:tc>
      </w:tr>
      <w:tr w:rsidR="00C33F5F" w:rsidRPr="00EB1A9E" w:rsidTr="00234976">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8.5pt;height:18.5pt" o:ole="" fillcolor="window">
                  <v:imagedata r:id="rId15" o:title=""/>
                </v:shape>
                <o:OLEObject Type="Embed" ProgID="Equation.3" ShapeID="_x0000_i1026" DrawAspect="Content" ObjectID="_1631708409" r:id="rId16"/>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del w:id="15" w:author="Ericsson" w:date="2019-09-19T10:44:00Z">
              <w:r w:rsidDel="00C33F5F">
                <w:rPr>
                  <w:rFonts w:cs="Arial"/>
                  <w:lang w:val="en-US"/>
                </w:rPr>
                <w:delText>No noise added in this test 2.</w:delText>
              </w:r>
            </w:del>
            <w:ins w:id="16" w:author="Ericsson" w:date="2019-09-19T10:44:00Z">
              <w:r>
                <w:rPr>
                  <w:rFonts w:cs="Arial"/>
                  <w:lang w:val="en-US"/>
                </w:rPr>
                <w:t>Void</w:t>
              </w:r>
            </w:ins>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Change w:id="17">
          <w:tblGrid>
            <w:gridCol w:w="3628"/>
            <w:gridCol w:w="1271"/>
            <w:gridCol w:w="908"/>
            <w:gridCol w:w="851"/>
            <w:gridCol w:w="1134"/>
            <w:gridCol w:w="1134"/>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r>
      <w:tr w:rsidR="002A4410" w:rsidRPr="00EB1A9E" w:rsidTr="005E34AF">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1708410" r:id="rId17"/>
              </w:object>
            </w:r>
            <w:r w:rsidRPr="00EB1A9E">
              <w:rPr>
                <w:rFonts w:cs="Arial"/>
                <w:vertAlign w:val="superscript"/>
                <w:lang w:val="en-US"/>
              </w:rPr>
              <w:t>Note1</w:t>
            </w:r>
          </w:p>
          <w:p w:rsidR="002A4410" w:rsidRPr="00EB1A9E" w:rsidDel="00234976" w:rsidRDefault="002A4410" w:rsidP="00234976">
            <w:pPr>
              <w:pStyle w:val="TAL"/>
              <w:rPr>
                <w:del w:id="18" w:author="Ericsson" w:date="2019-09-19T10:22:00Z"/>
                <w:rFonts w:cs="Arial"/>
                <w:lang w:val="en-US"/>
              </w:rPr>
            </w:pPr>
            <w:del w:id="19" w:author="Ericsson" w:date="2019-09-19T10:22:00Z">
              <w:r w:rsidRPr="00EB1A9E" w:rsidDel="00234976">
                <w:rPr>
                  <w:rFonts w:eastAsia="Calibri" w:cs="Arial"/>
                  <w:szCs w:val="18"/>
                </w:rPr>
                <w:delText>NR_TDD_FR2_A</w:delText>
              </w:r>
            </w:del>
          </w:p>
          <w:p w:rsidR="002A4410" w:rsidRPr="00EB1A9E" w:rsidDel="00234976" w:rsidRDefault="002A4410" w:rsidP="00234976">
            <w:pPr>
              <w:pStyle w:val="TAL"/>
              <w:rPr>
                <w:del w:id="20" w:author="Ericsson" w:date="2019-09-19T10:22:00Z"/>
                <w:rFonts w:cs="Arial"/>
                <w:lang w:val="en-US"/>
              </w:rPr>
            </w:pPr>
            <w:del w:id="21" w:author="Ericsson" w:date="2019-09-19T10:22:00Z">
              <w:r w:rsidRPr="00EB1A9E" w:rsidDel="00234976">
                <w:rPr>
                  <w:rFonts w:eastAsia="Calibri" w:cs="Arial"/>
                  <w:szCs w:val="18"/>
                </w:rPr>
                <w:delText>NR_TDD_FR2_B</w:delText>
              </w:r>
            </w:del>
          </w:p>
          <w:p w:rsidR="002A4410" w:rsidRPr="00EB1A9E" w:rsidDel="00234976" w:rsidRDefault="002A4410" w:rsidP="00234976">
            <w:pPr>
              <w:pStyle w:val="TAL"/>
              <w:rPr>
                <w:del w:id="22" w:author="Ericsson" w:date="2019-09-19T10:22:00Z"/>
                <w:rFonts w:cs="Arial"/>
                <w:lang w:val="en-US"/>
              </w:rPr>
            </w:pPr>
            <w:del w:id="23" w:author="Ericsson" w:date="2019-09-19T10:22:00Z">
              <w:r w:rsidRPr="00EB1A9E" w:rsidDel="00234976">
                <w:rPr>
                  <w:rFonts w:eastAsia="Calibri" w:cs="Arial"/>
                  <w:szCs w:val="18"/>
                </w:rPr>
                <w:delText>NR_TDD_FR2_F</w:delText>
              </w:r>
            </w:del>
          </w:p>
          <w:p w:rsidR="002A4410" w:rsidRPr="00EB1A9E" w:rsidDel="00234976" w:rsidRDefault="002A4410" w:rsidP="00234976">
            <w:pPr>
              <w:pStyle w:val="TAL"/>
              <w:rPr>
                <w:del w:id="24" w:author="Ericsson" w:date="2019-09-19T10:22:00Z"/>
                <w:rFonts w:cs="Arial"/>
                <w:lang w:val="en-US"/>
              </w:rPr>
            </w:pPr>
            <w:del w:id="25" w:author="Ericsson" w:date="2019-09-19T10:22:00Z">
              <w:r w:rsidRPr="00EB1A9E" w:rsidDel="00234976">
                <w:rPr>
                  <w:rFonts w:eastAsia="Calibri" w:cs="Arial"/>
                  <w:szCs w:val="18"/>
                </w:rPr>
                <w:delText>NR_TDD_FR2_G</w:delText>
              </w:r>
            </w:del>
          </w:p>
          <w:p w:rsidR="002A4410" w:rsidRPr="00F878E4" w:rsidDel="00234976" w:rsidRDefault="002A4410" w:rsidP="00234976">
            <w:pPr>
              <w:pStyle w:val="TAL"/>
              <w:rPr>
                <w:del w:id="26" w:author="Ericsson" w:date="2019-09-19T10:22:00Z"/>
                <w:rFonts w:cs="Arial"/>
                <w:szCs w:val="18"/>
                <w:lang w:eastAsia="ko-KR"/>
              </w:rPr>
            </w:pPr>
            <w:del w:id="27"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28" w:author="Ericsson" w:date="2019-09-19T10:22:00Z"/>
                <w:rFonts w:cs="Arial"/>
                <w:lang w:val="en-US"/>
              </w:rPr>
            </w:pPr>
            <w:del w:id="29" w:author="Ericsson" w:date="2019-09-19T10:22: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30"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2A4410" w:rsidRPr="00EB1A9E" w:rsidDel="00234976" w:rsidRDefault="002A4410" w:rsidP="00234976">
            <w:pPr>
              <w:pStyle w:val="TAC"/>
              <w:rPr>
                <w:del w:id="31" w:author="Ericsson" w:date="2019-09-19T10:24:00Z"/>
                <w:rFonts w:cs="Arial"/>
                <w:lang w:val="en-US"/>
              </w:rPr>
            </w:pPr>
            <w:del w:id="32" w:author="Ericsson" w:date="2019-09-19T10:24:00Z">
              <w:r w:rsidDel="00234976">
                <w:rPr>
                  <w:rFonts w:cs="Arial"/>
                  <w:lang w:val="en-US"/>
                </w:rPr>
                <w:delText>Note7</w:delText>
              </w:r>
            </w:del>
          </w:p>
          <w:p w:rsidR="002A4410" w:rsidRPr="00EB1A9E" w:rsidDel="00234976" w:rsidRDefault="002A4410" w:rsidP="00234976">
            <w:pPr>
              <w:pStyle w:val="TAC"/>
              <w:rPr>
                <w:del w:id="33" w:author="Ericsson" w:date="2019-09-19T10:24:00Z"/>
                <w:rFonts w:cs="Arial"/>
                <w:lang w:val="en-US"/>
              </w:rPr>
            </w:pPr>
            <w:del w:id="34" w:author="Ericsson" w:date="2019-09-19T10:24:00Z">
              <w:r w:rsidRPr="00D712CF" w:rsidDel="00234976">
                <w:rPr>
                  <w:rFonts w:cs="Arial"/>
                  <w:lang w:val="en-US"/>
                </w:rPr>
                <w:delText>Note7</w:delText>
              </w:r>
            </w:del>
          </w:p>
          <w:p w:rsidR="002A4410" w:rsidRPr="00EB1A9E" w:rsidDel="00234976" w:rsidRDefault="002A4410" w:rsidP="00234976">
            <w:pPr>
              <w:pStyle w:val="TAC"/>
              <w:rPr>
                <w:del w:id="35" w:author="Ericsson" w:date="2019-09-19T10:24:00Z"/>
                <w:rFonts w:cs="Arial"/>
                <w:lang w:val="en-US"/>
              </w:rPr>
            </w:pPr>
            <w:del w:id="36"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37" w:author="Ericsson" w:date="2019-09-19T10:24:00Z">
              <w:r w:rsidRPr="00D712CF" w:rsidDel="00234976">
                <w:rPr>
                  <w:rFonts w:cs="Arial"/>
                  <w:lang w:val="en-US"/>
                </w:rPr>
                <w:delText>Note7</w:delText>
              </w:r>
            </w:del>
            <w:ins w:id="38" w:author="Ericsson" w:date="2019-09-19T10:26:00Z">
              <w:r>
                <w:rPr>
                  <w:rFonts w:cs="Arial"/>
                  <w:lang w:val="en-US"/>
                </w:rPr>
                <w:t>-95</w:t>
              </w:r>
            </w:ins>
          </w:p>
          <w:p w:rsidR="002A4410" w:rsidRPr="00EB1A9E" w:rsidDel="00234976" w:rsidRDefault="002A4410" w:rsidP="00234976">
            <w:pPr>
              <w:pStyle w:val="TAC"/>
              <w:rPr>
                <w:del w:id="39" w:author="Ericsson" w:date="2019-09-19T10:24:00Z"/>
                <w:rFonts w:cs="Arial"/>
                <w:lang w:val="en-US"/>
              </w:rPr>
            </w:pPr>
            <w:del w:id="40" w:author="Ericsson" w:date="2019-09-19T10:24:00Z">
              <w:r w:rsidRPr="00D712CF" w:rsidDel="00234976">
                <w:rPr>
                  <w:rFonts w:cs="Arial"/>
                  <w:lang w:val="en-US"/>
                </w:rPr>
                <w:delText>Note7</w:delText>
              </w:r>
            </w:del>
          </w:p>
          <w:p w:rsidR="002A4410" w:rsidRPr="00EB1A9E" w:rsidDel="00234976" w:rsidRDefault="002A4410" w:rsidP="00234976">
            <w:pPr>
              <w:pStyle w:val="TAC"/>
              <w:rPr>
                <w:del w:id="41" w:author="Ericsson" w:date="2019-09-19T10:24:00Z"/>
                <w:rFonts w:cs="Arial"/>
                <w:lang w:val="en-US"/>
              </w:rPr>
            </w:pPr>
            <w:del w:id="42"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43" w:author="Ericsson" w:date="2019-09-19T10:24:00Z">
              <w:r w:rsidRPr="00D712CF" w:rsidDel="00234976">
                <w:rPr>
                  <w:rFonts w:cs="Arial"/>
                  <w:lang w:val="en-US"/>
                </w:rPr>
                <w:delText>Note7</w:delText>
              </w:r>
            </w:del>
          </w:p>
        </w:tc>
      </w:tr>
      <w:tr w:rsidR="002A4410" w:rsidRPr="00EB1A9E" w:rsidTr="005E34AF">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1708411" r:id="rId18"/>
              </w:object>
            </w:r>
            <w:r w:rsidRPr="00EB1A9E">
              <w:rPr>
                <w:rFonts w:cs="Arial"/>
                <w:vertAlign w:val="superscript"/>
                <w:lang w:val="en-US"/>
              </w:rPr>
              <w:t>Note1</w:t>
            </w:r>
          </w:p>
          <w:p w:rsidR="002A4410" w:rsidRPr="00EB1A9E" w:rsidDel="00234976" w:rsidRDefault="002A4410" w:rsidP="00234976">
            <w:pPr>
              <w:pStyle w:val="TAL"/>
              <w:rPr>
                <w:del w:id="44" w:author="Ericsson" w:date="2019-09-19T10:23:00Z"/>
                <w:rFonts w:cs="Arial"/>
                <w:lang w:val="en-US"/>
              </w:rPr>
            </w:pPr>
            <w:del w:id="45"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46" w:author="Ericsson" w:date="2019-09-19T10:23:00Z"/>
                <w:rFonts w:cs="Arial"/>
                <w:lang w:val="en-US"/>
              </w:rPr>
            </w:pPr>
            <w:del w:id="47"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48" w:author="Ericsson" w:date="2019-09-19T10:23:00Z"/>
                <w:rFonts w:cs="Arial"/>
                <w:lang w:val="en-US"/>
              </w:rPr>
            </w:pPr>
            <w:del w:id="49"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50" w:author="Ericsson" w:date="2019-09-19T10:23:00Z"/>
                <w:rFonts w:cs="Arial"/>
                <w:lang w:val="en-US"/>
              </w:rPr>
            </w:pPr>
            <w:del w:id="51"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52" w:author="Ericsson" w:date="2019-09-19T10:23:00Z"/>
                <w:rFonts w:eastAsia="Calibri" w:cs="Arial"/>
                <w:szCs w:val="18"/>
              </w:rPr>
            </w:pPr>
            <w:del w:id="53"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54" w:author="Ericsson" w:date="2019-09-19T10:23:00Z"/>
                <w:rFonts w:cs="Arial"/>
                <w:lang w:val="en-US"/>
              </w:rPr>
            </w:pPr>
            <w:del w:id="55"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56"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2A4410" w:rsidRPr="00EB1A9E" w:rsidDel="00234976" w:rsidRDefault="002A4410" w:rsidP="00234976">
            <w:pPr>
              <w:pStyle w:val="TAC"/>
              <w:rPr>
                <w:del w:id="57" w:author="Ericsson" w:date="2019-09-19T10:24:00Z"/>
                <w:rFonts w:cs="Arial"/>
                <w:lang w:val="en-US"/>
              </w:rPr>
            </w:pPr>
            <w:del w:id="58" w:author="Ericsson" w:date="2019-09-19T10:24:00Z">
              <w:r w:rsidRPr="00D712CF" w:rsidDel="00234976">
                <w:rPr>
                  <w:rFonts w:cs="Arial"/>
                  <w:lang w:val="en-US"/>
                </w:rPr>
                <w:delText>Note7</w:delText>
              </w:r>
            </w:del>
          </w:p>
          <w:p w:rsidR="002A4410" w:rsidRPr="00EB1A9E" w:rsidDel="00234976" w:rsidRDefault="002A4410" w:rsidP="00234976">
            <w:pPr>
              <w:pStyle w:val="TAC"/>
              <w:rPr>
                <w:del w:id="59" w:author="Ericsson" w:date="2019-09-19T10:24:00Z"/>
                <w:rFonts w:cs="Arial"/>
                <w:lang w:val="en-US"/>
              </w:rPr>
            </w:pPr>
            <w:del w:id="60" w:author="Ericsson" w:date="2019-09-19T10:24:00Z">
              <w:r w:rsidRPr="00D712CF" w:rsidDel="00234976">
                <w:rPr>
                  <w:rFonts w:cs="Arial"/>
                  <w:lang w:val="en-US"/>
                </w:rPr>
                <w:delText>Note7</w:delText>
              </w:r>
            </w:del>
          </w:p>
          <w:p w:rsidR="002A4410" w:rsidRPr="00EB1A9E" w:rsidDel="00234976" w:rsidRDefault="002A4410" w:rsidP="00234976">
            <w:pPr>
              <w:pStyle w:val="TAC"/>
              <w:rPr>
                <w:del w:id="61" w:author="Ericsson" w:date="2019-09-19T10:24:00Z"/>
                <w:rFonts w:cs="Arial"/>
                <w:lang w:val="en-US"/>
              </w:rPr>
            </w:pPr>
            <w:del w:id="62"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63" w:author="Ericsson" w:date="2019-09-19T10:24:00Z">
              <w:r w:rsidRPr="00D712CF" w:rsidDel="00234976">
                <w:rPr>
                  <w:rFonts w:cs="Arial"/>
                  <w:lang w:val="en-US"/>
                </w:rPr>
                <w:delText>Note7</w:delText>
              </w:r>
            </w:del>
          </w:p>
          <w:p w:rsidR="002A4410" w:rsidRPr="00EB1A9E" w:rsidDel="00234976" w:rsidRDefault="002A4410" w:rsidP="00234976">
            <w:pPr>
              <w:pStyle w:val="TAC"/>
              <w:rPr>
                <w:del w:id="64" w:author="Ericsson" w:date="2019-09-19T10:24:00Z"/>
                <w:rFonts w:cs="Arial"/>
                <w:lang w:val="en-US"/>
              </w:rPr>
            </w:pPr>
            <w:del w:id="65" w:author="Ericsson" w:date="2019-09-19T10:24:00Z">
              <w:r w:rsidRPr="00D712CF" w:rsidDel="00234976">
                <w:rPr>
                  <w:rFonts w:cs="Arial"/>
                  <w:lang w:val="en-US"/>
                </w:rPr>
                <w:delText>Note7</w:delText>
              </w:r>
            </w:del>
          </w:p>
          <w:p w:rsidR="002A4410" w:rsidRPr="00EB1A9E" w:rsidDel="00234976" w:rsidRDefault="002A4410" w:rsidP="00234976">
            <w:pPr>
              <w:pStyle w:val="TAC"/>
              <w:rPr>
                <w:del w:id="66" w:author="Ericsson" w:date="2019-09-19T10:24:00Z"/>
                <w:rFonts w:cs="Arial"/>
                <w:lang w:val="en-US"/>
              </w:rPr>
            </w:pPr>
            <w:del w:id="67"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68" w:author="Ericsson" w:date="2019-09-19T10:24:00Z">
              <w:r w:rsidRPr="00D712CF" w:rsidDel="00234976">
                <w:rPr>
                  <w:rFonts w:cs="Arial"/>
                  <w:lang w:val="en-US"/>
                </w:rPr>
                <w:delText>Note7</w:delText>
              </w:r>
            </w:del>
            <w:ins w:id="69" w:author="Ericsson" w:date="2019-09-19T10:26:00Z">
              <w:r>
                <w:rPr>
                  <w:rFonts w:cs="Arial"/>
                  <w:lang w:val="en-US"/>
                </w:rPr>
                <w:t>-</w:t>
              </w:r>
            </w:ins>
            <w:ins w:id="70" w:author="Ericsson" w:date="2019-09-19T10:27:00Z">
              <w:r>
                <w:rPr>
                  <w:rFonts w:cs="Arial"/>
                  <w:lang w:val="en-US"/>
                </w:rPr>
                <w:t>86</w:t>
              </w:r>
            </w:ins>
          </w:p>
        </w:tc>
      </w:tr>
      <w:tr w:rsidR="00234976" w:rsidRPr="00EB1A9E" w:rsidTr="00234976">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6"/>
          <w:jc w:val="center"/>
          <w:trPrChange w:id="72" w:author="Ericsson" w:date="2019-09-19T10:24:00Z">
            <w:trPr>
              <w:trHeight w:val="1656"/>
              <w:jc w:val="center"/>
            </w:trPr>
          </w:trPrChange>
        </w:trPr>
        <w:tc>
          <w:tcPr>
            <w:tcW w:w="3628" w:type="dxa"/>
            <w:tcBorders>
              <w:top w:val="single" w:sz="4" w:space="0" w:color="auto"/>
              <w:left w:val="single" w:sz="4" w:space="0" w:color="auto"/>
              <w:right w:val="single" w:sz="4" w:space="0" w:color="auto"/>
            </w:tcBorders>
            <w:vAlign w:val="center"/>
            <w:hideMark/>
            <w:tcPrChange w:id="73" w:author="Ericsson" w:date="2019-09-19T10:24: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34976" w:rsidRPr="00EB1A9E" w:rsidDel="00234976" w:rsidRDefault="00234976" w:rsidP="00234976">
            <w:pPr>
              <w:pStyle w:val="TAL"/>
              <w:rPr>
                <w:del w:id="74" w:author="Ericsson" w:date="2019-09-19T10:23:00Z"/>
                <w:rFonts w:cs="Arial"/>
                <w:lang w:val="en-US"/>
              </w:rPr>
            </w:pPr>
            <w:del w:id="75"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76" w:author="Ericsson" w:date="2019-09-19T10:23:00Z"/>
                <w:rFonts w:cs="Arial"/>
                <w:lang w:val="en-US"/>
              </w:rPr>
            </w:pPr>
            <w:del w:id="77"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78" w:author="Ericsson" w:date="2019-09-19T10:23:00Z"/>
                <w:rFonts w:cs="Arial"/>
                <w:lang w:val="en-US"/>
              </w:rPr>
            </w:pPr>
            <w:del w:id="79"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80" w:author="Ericsson" w:date="2019-09-19T10:23:00Z"/>
                <w:rFonts w:cs="Arial"/>
                <w:lang w:val="en-US"/>
              </w:rPr>
            </w:pPr>
            <w:del w:id="81"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82" w:author="Ericsson" w:date="2019-09-19T10:23:00Z"/>
                <w:rFonts w:eastAsia="Calibri" w:cs="Arial"/>
                <w:szCs w:val="18"/>
              </w:rPr>
            </w:pPr>
            <w:del w:id="83"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84" w:author="Ericsson" w:date="2019-09-19T10:23:00Z"/>
                <w:rFonts w:cs="Arial"/>
                <w:lang w:val="en-US"/>
              </w:rPr>
            </w:pPr>
            <w:del w:id="85"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cs="Arial"/>
                <w:lang w:val="en-US"/>
              </w:rPr>
            </w:pPr>
            <w:del w:id="86"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87" w:author="Ericsson" w:date="2019-09-19T10:24: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Change w:id="88" w:author="Ericsson" w:date="2019-09-19T10:24: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Change w:id="89" w:author="Ericsson" w:date="2019-09-19T10:24: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Change w:id="90"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91" w:author="Ericsson" w:date="2019-09-19T10:24:00Z"/>
                <w:rFonts w:cs="Arial"/>
                <w:lang w:val="en-US"/>
              </w:rPr>
            </w:pPr>
            <w:del w:id="92"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93" w:author="Ericsson" w:date="2019-09-19T10:24:00Z"/>
                <w:rFonts w:cs="Arial"/>
                <w:lang w:val="en-US"/>
              </w:rPr>
            </w:pPr>
            <w:del w:id="94"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95" w:author="Ericsson" w:date="2019-09-19T10:24:00Z"/>
                <w:rFonts w:cs="Arial"/>
                <w:lang w:val="en-US"/>
              </w:rPr>
            </w:pPr>
            <w:del w:id="96"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97" w:author="Ericsson" w:date="2019-09-19T10:24:00Z"/>
                <w:rFonts w:cs="Arial"/>
                <w:lang w:val="en-US"/>
              </w:rPr>
            </w:pPr>
            <w:del w:id="98"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99" w:author="Ericsson" w:date="2019-09-19T10:24:00Z"/>
                <w:rFonts w:cs="Arial"/>
                <w:lang w:val="en-US" w:eastAsia="ko-KR"/>
              </w:rPr>
            </w:pPr>
            <w:del w:id="100"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01" w:author="Ericsson" w:date="2019-09-19T10:24:00Z"/>
                <w:rFonts w:cs="Arial"/>
                <w:lang w:val="en-US"/>
              </w:rPr>
            </w:pPr>
            <w:del w:id="102"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03" w:author="Ericsson" w:date="2019-09-19T10:24:00Z">
              <w:r w:rsidDel="00234976">
                <w:rPr>
                  <w:rFonts w:cs="Arial"/>
                  <w:lang w:val="en-US"/>
                </w:rPr>
                <w:delText>-109.5</w:delText>
              </w:r>
            </w:del>
            <w:ins w:id="104" w:author="Ericsson" w:date="2019-09-19T10:28:00Z">
              <w:r w:rsidR="002A4410">
                <w:rPr>
                  <w:rFonts w:cs="Arial"/>
                  <w:lang w:val="en-US"/>
                </w:rPr>
                <w:t>-89</w:t>
              </w:r>
            </w:ins>
          </w:p>
        </w:tc>
        <w:tc>
          <w:tcPr>
            <w:tcW w:w="1134" w:type="dxa"/>
            <w:tcBorders>
              <w:top w:val="single" w:sz="4" w:space="0" w:color="auto"/>
              <w:left w:val="single" w:sz="4" w:space="0" w:color="auto"/>
              <w:right w:val="single" w:sz="4" w:space="0" w:color="auto"/>
            </w:tcBorders>
            <w:vAlign w:val="center"/>
            <w:tcPrChange w:id="105"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106" w:author="Ericsson" w:date="2019-09-19T10:24:00Z"/>
                <w:rFonts w:cs="Arial"/>
                <w:lang w:val="en-US"/>
              </w:rPr>
            </w:pPr>
            <w:del w:id="107"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108" w:author="Ericsson" w:date="2019-09-19T10:24:00Z"/>
                <w:rFonts w:cs="Arial"/>
                <w:lang w:val="en-US"/>
              </w:rPr>
            </w:pPr>
            <w:del w:id="109"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110" w:author="Ericsson" w:date="2019-09-19T10:24:00Z"/>
                <w:rFonts w:cs="Arial"/>
                <w:lang w:val="en-US"/>
              </w:rPr>
            </w:pPr>
            <w:del w:id="111"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112" w:author="Ericsson" w:date="2019-09-19T10:24:00Z"/>
                <w:rFonts w:cs="Arial"/>
                <w:lang w:val="en-US"/>
              </w:rPr>
            </w:pPr>
            <w:del w:id="113"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114" w:author="Ericsson" w:date="2019-09-19T10:24:00Z"/>
                <w:rFonts w:cs="Arial"/>
                <w:lang w:val="en-US"/>
              </w:rPr>
            </w:pPr>
            <w:del w:id="115"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16" w:author="Ericsson" w:date="2019-09-19T10:24:00Z"/>
                <w:rFonts w:cs="Arial"/>
                <w:lang w:val="en-US"/>
              </w:rPr>
            </w:pPr>
            <w:del w:id="117"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18" w:author="Ericsson" w:date="2019-09-19T10:24:00Z">
              <w:r w:rsidDel="00234976">
                <w:rPr>
                  <w:rFonts w:cs="Arial"/>
                  <w:lang w:val="en-US"/>
                </w:rPr>
                <w:delText>-109.5</w:delText>
              </w:r>
            </w:del>
            <w:ins w:id="119" w:author="Ericsson" w:date="2019-09-19T10:28:00Z">
              <w:r w:rsidR="002A4410">
                <w:rPr>
                  <w:rFonts w:cs="Arial"/>
                  <w:lang w:val="en-US"/>
                </w:rPr>
                <w:t>-89</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9"/>
          <w:jc w:val="center"/>
          <w:trPrChange w:id="121" w:author="Ericsson" w:date="2019-09-19T10:28:00Z">
            <w:trPr>
              <w:trHeight w:val="1509"/>
              <w:jc w:val="center"/>
            </w:trPr>
          </w:trPrChange>
        </w:trPr>
        <w:tc>
          <w:tcPr>
            <w:tcW w:w="3628" w:type="dxa"/>
            <w:tcBorders>
              <w:top w:val="single" w:sz="4" w:space="0" w:color="auto"/>
              <w:left w:val="single" w:sz="4" w:space="0" w:color="auto"/>
              <w:right w:val="single" w:sz="4" w:space="0" w:color="auto"/>
            </w:tcBorders>
            <w:vAlign w:val="center"/>
            <w:hideMark/>
            <w:tcPrChange w:id="122" w:author="Ericsson" w:date="2019-09-19T10:28: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234976" w:rsidRPr="00EB1A9E" w:rsidDel="00234976" w:rsidRDefault="00234976" w:rsidP="00234976">
            <w:pPr>
              <w:pStyle w:val="TAL"/>
              <w:rPr>
                <w:del w:id="123" w:author="Ericsson" w:date="2019-09-19T10:23:00Z"/>
                <w:rFonts w:eastAsia="Calibri" w:cs="Arial"/>
                <w:szCs w:val="18"/>
              </w:rPr>
            </w:pPr>
            <w:del w:id="124"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125" w:author="Ericsson" w:date="2019-09-19T10:23:00Z"/>
                <w:rFonts w:eastAsia="Calibri" w:cs="Arial"/>
                <w:szCs w:val="18"/>
              </w:rPr>
            </w:pPr>
            <w:del w:id="126"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127" w:author="Ericsson" w:date="2019-09-19T10:23:00Z"/>
                <w:rFonts w:eastAsia="Calibri" w:cs="Arial"/>
                <w:szCs w:val="18"/>
              </w:rPr>
            </w:pPr>
            <w:del w:id="128"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129" w:author="Ericsson" w:date="2019-09-19T10:23:00Z"/>
                <w:rFonts w:eastAsia="Calibri" w:cs="Arial"/>
                <w:szCs w:val="18"/>
              </w:rPr>
            </w:pPr>
            <w:del w:id="130"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131" w:author="Ericsson" w:date="2019-09-19T10:23:00Z"/>
                <w:rFonts w:eastAsia="Calibri" w:cs="Arial"/>
                <w:szCs w:val="18"/>
              </w:rPr>
            </w:pPr>
            <w:del w:id="132"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133" w:author="Ericsson" w:date="2019-09-19T10:23:00Z"/>
                <w:rFonts w:eastAsia="Calibri" w:cs="Arial"/>
                <w:szCs w:val="18"/>
              </w:rPr>
            </w:pPr>
            <w:del w:id="134"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eastAsia="Calibri" w:cs="Arial"/>
                <w:szCs w:val="18"/>
              </w:rPr>
            </w:pPr>
            <w:del w:id="135"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136" w:author="Ericsson" w:date="2019-09-19T10:28: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Change w:id="137" w:author="Ericsson" w:date="2019-09-19T10:28: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Change w:id="138" w:author="Ericsson" w:date="2019-09-19T10:28: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Change w:id="139"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0" w:author="Ericsson" w:date="2019-09-19T10:28:00Z">
              <w:r w:rsidDel="002A4410">
                <w:rPr>
                  <w:rFonts w:cs="Arial"/>
                  <w:lang w:val="en-US"/>
                </w:rPr>
                <w:delText>-13.80</w:delText>
              </w:r>
            </w:del>
            <w:ins w:id="141" w:author="Ericsson" w:date="2019-09-19T10:28:00Z">
              <w:r w:rsidR="002A4410">
                <w:rPr>
                  <w:rFonts w:cs="Arial"/>
                  <w:lang w:val="en-US"/>
                </w:rPr>
                <w:t>-16.8</w:t>
              </w:r>
            </w:ins>
            <w:ins w:id="142" w:author="Ericsson" w:date="2019-09-19T10:29:00Z">
              <w:r w:rsidR="002A4410">
                <w:rPr>
                  <w:rFonts w:cs="Arial"/>
                  <w:lang w:val="en-US"/>
                </w:rPr>
                <w:t>1</w:t>
              </w:r>
            </w:ins>
          </w:p>
        </w:tc>
        <w:tc>
          <w:tcPr>
            <w:tcW w:w="1134" w:type="dxa"/>
            <w:tcBorders>
              <w:top w:val="single" w:sz="4" w:space="0" w:color="auto"/>
              <w:left w:val="single" w:sz="4" w:space="0" w:color="auto"/>
              <w:right w:val="single" w:sz="4" w:space="0" w:color="auto"/>
            </w:tcBorders>
            <w:vAlign w:val="center"/>
            <w:tcPrChange w:id="143"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4" w:author="Ericsson" w:date="2019-09-19T10:28:00Z">
              <w:r w:rsidDel="002A4410">
                <w:rPr>
                  <w:rFonts w:cs="Arial"/>
                  <w:lang w:val="en-US"/>
                </w:rPr>
                <w:delText>-13.80</w:delText>
              </w:r>
            </w:del>
            <w:ins w:id="145" w:author="Ericsson" w:date="2019-09-19T10:29:00Z">
              <w:r w:rsidR="002A4410">
                <w:rPr>
                  <w:rFonts w:cs="Arial"/>
                  <w:lang w:val="en-US"/>
                </w:rPr>
                <w:t>-16.81</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 w:author="Ericsson" w:date="2019-09-19T10:24: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8" w:author="Ericsson" w:date="2019-09-19T10:24: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1708412"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9"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Change w:id="150" w:author="Ericsson" w:date="2019-09-19T10:24:00Z">
              <w:tcPr>
                <w:tcW w:w="90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Change w:id="151" w:author="Ericsson" w:date="2019-09-19T10:2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Change w:id="152"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53" w:author="Ericsson" w:date="2019-09-19T10:24:00Z">
              <w:r w:rsidDel="002A4410">
                <w:rPr>
                  <w:rFonts w:cs="Arial"/>
                  <w:lang w:val="en-US"/>
                </w:rPr>
                <w:delText>0</w:delText>
              </w:r>
              <w:r w:rsidRPr="00504252" w:rsidDel="002A4410">
                <w:rPr>
                  <w:rFonts w:cs="Arial"/>
                  <w:vertAlign w:val="superscript"/>
                  <w:lang w:val="en-US"/>
                </w:rPr>
                <w:delText>Note7</w:delText>
              </w:r>
            </w:del>
            <w:ins w:id="154" w:author="Ericsson" w:date="2019-09-19T10:29:00Z">
              <w:r w:rsidR="002A4410">
                <w:rPr>
                  <w:rFonts w:cs="Arial"/>
                  <w:lang w:val="en-US"/>
                </w:rPr>
                <w:t>-4.76</w:t>
              </w:r>
            </w:ins>
          </w:p>
        </w:tc>
        <w:tc>
          <w:tcPr>
            <w:tcW w:w="1134" w:type="dxa"/>
            <w:tcBorders>
              <w:top w:val="single" w:sz="4" w:space="0" w:color="auto"/>
              <w:left w:val="single" w:sz="4" w:space="0" w:color="auto"/>
              <w:bottom w:val="single" w:sz="4" w:space="0" w:color="auto"/>
              <w:right w:val="single" w:sz="4" w:space="0" w:color="auto"/>
            </w:tcBorders>
            <w:vAlign w:val="center"/>
            <w:tcPrChange w:id="155"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56"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157" w:author="Ericsson" w:date="2019-09-19T10:29:00Z">
              <w:r w:rsidR="002A4410">
                <w:rPr>
                  <w:rFonts w:cs="Arial"/>
                  <w:lang w:val="en-US"/>
                </w:rPr>
                <w:t>-4.76</w:t>
              </w:r>
            </w:ins>
          </w:p>
        </w:tc>
      </w:tr>
      <w:tr w:rsidR="002A4410" w:rsidRPr="00EB1A9E" w:rsidTr="005E34AF">
        <w:trPr>
          <w:trHeight w:val="1656"/>
          <w:jc w:val="center"/>
        </w:trPr>
        <w:tc>
          <w:tcPr>
            <w:tcW w:w="3628"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A4410" w:rsidRPr="00EB1A9E" w:rsidDel="00234976" w:rsidRDefault="002A4410" w:rsidP="00234976">
            <w:pPr>
              <w:pStyle w:val="TAL"/>
              <w:rPr>
                <w:del w:id="158" w:author="Ericsson" w:date="2019-09-19T10:23:00Z"/>
                <w:rFonts w:cs="Arial"/>
                <w:lang w:val="en-US"/>
              </w:rPr>
            </w:pPr>
            <w:del w:id="159"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160" w:author="Ericsson" w:date="2019-09-19T10:23:00Z"/>
                <w:rFonts w:cs="Arial"/>
                <w:lang w:val="en-US"/>
              </w:rPr>
            </w:pPr>
            <w:del w:id="161"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162" w:author="Ericsson" w:date="2019-09-19T10:23:00Z"/>
                <w:rFonts w:cs="Arial"/>
                <w:lang w:val="en-US"/>
              </w:rPr>
            </w:pPr>
            <w:del w:id="163"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164" w:author="Ericsson" w:date="2019-09-19T10:23:00Z"/>
                <w:rFonts w:cs="Arial"/>
                <w:lang w:val="en-US"/>
              </w:rPr>
            </w:pPr>
            <w:del w:id="165"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166" w:author="Ericsson" w:date="2019-09-19T10:23:00Z"/>
                <w:rFonts w:eastAsia="Calibri" w:cs="Arial"/>
                <w:szCs w:val="18"/>
              </w:rPr>
            </w:pPr>
            <w:del w:id="167"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168" w:author="Ericsson" w:date="2019-09-19T10:23:00Z"/>
                <w:rFonts w:cs="Arial"/>
                <w:lang w:val="en-US"/>
              </w:rPr>
            </w:pPr>
            <w:del w:id="169"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170"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71" w:author="Ericsson" w:date="2019-09-19T10:25:00Z"/>
                <w:rFonts w:cs="Arial"/>
                <w:lang w:val="en-US"/>
              </w:rPr>
            </w:pPr>
            <w:del w:id="172" w:author="Ericsson" w:date="2019-09-19T10:25:00Z">
              <w:r w:rsidDel="002A4410">
                <w:rPr>
                  <w:rFonts w:cs="Arial"/>
                  <w:lang w:val="en-US"/>
                </w:rPr>
                <w:delText>-96.3+Y</w:delText>
              </w:r>
              <w:r w:rsidRPr="00CA21E0" w:rsidDel="002A4410">
                <w:rPr>
                  <w:rFonts w:cs="Arial"/>
                  <w:vertAlign w:val="subscript"/>
                  <w:lang w:val="en-US"/>
                </w:rPr>
                <w:delText>1</w:delText>
              </w:r>
            </w:del>
          </w:p>
          <w:p w:rsidR="002A4410" w:rsidRPr="00EB1A9E" w:rsidDel="002A4410" w:rsidRDefault="002A4410" w:rsidP="00234976">
            <w:pPr>
              <w:pStyle w:val="TAC"/>
              <w:rPr>
                <w:del w:id="173" w:author="Ericsson" w:date="2019-09-19T10:25:00Z"/>
                <w:rFonts w:cs="Arial"/>
                <w:lang w:val="en-US"/>
              </w:rPr>
            </w:pPr>
            <w:del w:id="174" w:author="Ericsson" w:date="2019-09-19T10:25:00Z">
              <w:r w:rsidDel="002A4410">
                <w:rPr>
                  <w:rFonts w:cs="Arial"/>
                  <w:lang w:val="en-US"/>
                </w:rPr>
                <w:delText>-95.8+Y</w:delText>
              </w:r>
              <w:r w:rsidRPr="00CA21E0" w:rsidDel="002A4410">
                <w:rPr>
                  <w:rFonts w:cs="Arial"/>
                  <w:vertAlign w:val="subscript"/>
                  <w:lang w:val="en-US"/>
                </w:rPr>
                <w:delText>4</w:delText>
              </w:r>
            </w:del>
          </w:p>
          <w:p w:rsidR="002A4410" w:rsidRPr="00EB1A9E" w:rsidDel="002A4410" w:rsidRDefault="002A4410" w:rsidP="00234976">
            <w:pPr>
              <w:pStyle w:val="TAC"/>
              <w:rPr>
                <w:del w:id="175" w:author="Ericsson" w:date="2019-09-19T10:25:00Z"/>
                <w:rFonts w:cs="Arial"/>
                <w:lang w:val="en-US"/>
              </w:rPr>
            </w:pPr>
            <w:del w:id="176" w:author="Ericsson" w:date="2019-09-19T10:25:00Z">
              <w:r w:rsidDel="002A4410">
                <w:rPr>
                  <w:rFonts w:cs="Arial"/>
                  <w:lang w:val="en-US"/>
                </w:rPr>
                <w:delText>-93.8+Y</w:delText>
              </w:r>
              <w:r w:rsidRPr="00CA21E0" w:rsidDel="002A4410">
                <w:rPr>
                  <w:rFonts w:cs="Arial"/>
                  <w:vertAlign w:val="subscript"/>
                  <w:lang w:val="en-US"/>
                </w:rPr>
                <w:delText>4</w:delText>
              </w:r>
            </w:del>
          </w:p>
          <w:p w:rsidR="002A4410" w:rsidRPr="002A4410" w:rsidDel="002A4410" w:rsidRDefault="002A4410" w:rsidP="00234976">
            <w:pPr>
              <w:pStyle w:val="TAC"/>
              <w:rPr>
                <w:rFonts w:cs="Arial"/>
                <w:lang w:val="en-US"/>
              </w:rPr>
            </w:pPr>
            <w:del w:id="177" w:author="Ericsson" w:date="2019-09-19T10:25:00Z">
              <w:r w:rsidDel="002A4410">
                <w:rPr>
                  <w:rFonts w:cs="Arial"/>
                  <w:lang w:val="en-US"/>
                </w:rPr>
                <w:delText>-93.3+Y</w:delText>
              </w:r>
              <w:r w:rsidRPr="00CA21E0" w:rsidDel="002A4410">
                <w:rPr>
                  <w:rFonts w:cs="Arial"/>
                  <w:vertAlign w:val="subscript"/>
                  <w:lang w:val="en-US"/>
                </w:rPr>
                <w:delText>1</w:delText>
              </w:r>
            </w:del>
            <w:ins w:id="178" w:author="Ericsson" w:date="2019-09-19T10:29:00Z">
              <w:r>
                <w:rPr>
                  <w:rFonts w:cs="Arial"/>
                  <w:lang w:val="en-US"/>
                </w:rPr>
                <w:t>-</w:t>
              </w:r>
            </w:ins>
            <w:ins w:id="179" w:author="Ericsson" w:date="2019-09-19T10:30:00Z">
              <w:r>
                <w:rPr>
                  <w:rFonts w:cs="Arial"/>
                  <w:lang w:val="en-US"/>
                </w:rPr>
                <w:t>54</w:t>
              </w:r>
            </w:ins>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80" w:author="Ericsson" w:date="2019-09-19T10:25:00Z"/>
                <w:rFonts w:cs="Arial"/>
                <w:lang w:val="en-US" w:eastAsia="ko-KR"/>
              </w:rPr>
            </w:pPr>
            <w:del w:id="181"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2A4410" w:rsidRPr="00EB1A9E" w:rsidDel="002A4410" w:rsidRDefault="002A4410" w:rsidP="00234976">
            <w:pPr>
              <w:pStyle w:val="TAC"/>
              <w:rPr>
                <w:del w:id="182" w:author="Ericsson" w:date="2019-09-19T10:25:00Z"/>
                <w:rFonts w:cs="Arial"/>
                <w:lang w:val="en-US"/>
              </w:rPr>
            </w:pPr>
            <w:del w:id="183" w:author="Ericsson" w:date="2019-09-19T10:25:00Z">
              <w:r w:rsidDel="002A4410">
                <w:rPr>
                  <w:rFonts w:cs="Arial"/>
                  <w:lang w:val="en-US"/>
                </w:rPr>
                <w:delText>-80.1</w:delText>
              </w:r>
            </w:del>
          </w:p>
          <w:p w:rsidR="002A4410" w:rsidRPr="00EB1A9E" w:rsidRDefault="002A4410" w:rsidP="00234976">
            <w:pPr>
              <w:pStyle w:val="TAC"/>
              <w:rPr>
                <w:rFonts w:cs="Arial"/>
                <w:lang w:val="en-US"/>
              </w:rPr>
            </w:pPr>
            <w:del w:id="184" w:author="Ericsson" w:date="2019-09-19T10:25:00Z">
              <w:r w:rsidRPr="00EB1A9E" w:rsidDel="002A4410">
                <w:rPr>
                  <w:rFonts w:cs="Arial"/>
                  <w:lang w:val="en-US"/>
                </w:rPr>
                <w:delText>-</w:delText>
              </w:r>
              <w:r w:rsidDel="002A4410">
                <w:rPr>
                  <w:rFonts w:cs="Arial"/>
                  <w:lang w:val="en-US"/>
                </w:rPr>
                <w:delText>77.5</w:delText>
              </w:r>
            </w:del>
            <w:ins w:id="185" w:author="Ericsson" w:date="2019-09-19T10:30:00Z">
              <w:r>
                <w:rPr>
                  <w:rFonts w:cs="Arial"/>
                  <w:lang w:val="en-US"/>
                </w:rPr>
                <w:t>-54</w:t>
              </w:r>
            </w:ins>
          </w:p>
        </w:tc>
      </w:tr>
      <w:tr w:rsidR="00234976" w:rsidRPr="00EB1A9E" w:rsidTr="00234976">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1708413" r:id="rId21"/>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186" w:author="Ericsson" w:date="2019-09-19T10:25:00Z">
              <w:r w:rsidRPr="00EB1A9E" w:rsidDel="002A4410">
                <w:rPr>
                  <w:rFonts w:cs="Arial"/>
                  <w:lang w:val="en-US"/>
                </w:rPr>
                <w:delText>N</w:delText>
              </w:r>
              <w:r w:rsidDel="002A4410">
                <w:rPr>
                  <w:rFonts w:cs="Arial"/>
                  <w:lang w:val="en-US"/>
                </w:rPr>
                <w:delText>o noise is added in this test 2.</w:delText>
              </w:r>
            </w:del>
            <w:ins w:id="187" w:author="Ericsson" w:date="2019-09-19T10:25:00Z">
              <w:r w:rsidR="002A4410">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188"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189" w:author="Ericsson" w:date="2019-09-19T10:25:00Z">
              <w:r w:rsidR="002A4410">
                <w:rPr>
                  <w:rFonts w:cs="Arial"/>
                  <w:lang w:val="en-US"/>
                </w:rPr>
                <w:t>Void</w:t>
              </w:r>
            </w:ins>
          </w:p>
        </w:tc>
      </w:tr>
    </w:tbl>
    <w:p w:rsidR="00234976" w:rsidRPr="00EB1A9E" w:rsidRDefault="00234976" w:rsidP="00234976"/>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lastRenderedPageBreak/>
        <w:t>A.5.7.2.1.3</w:t>
      </w:r>
      <w:r w:rsidRPr="00041B8C">
        <w:rPr>
          <w:rFonts w:cs="Arial"/>
          <w:snapToGrid w:val="0"/>
          <w:sz w:val="22"/>
        </w:rPr>
        <w:tab/>
        <w:t>Test Requirements</w:t>
      </w:r>
    </w:p>
    <w:p w:rsidR="00234976" w:rsidRPr="00EB1A9E" w:rsidRDefault="00234976" w:rsidP="00234976">
      <w:pPr>
        <w:rPr>
          <w:rFonts w:eastAsiaTheme="minorEastAsia"/>
          <w:lang w:eastAsia="ko-KR"/>
        </w:rPr>
      </w:pPr>
      <w:r w:rsidRPr="00EB1A9E">
        <w:rPr>
          <w:lang w:eastAsia="ko-KR"/>
        </w:rPr>
        <w:t>The SS-RSRQ</w:t>
      </w:r>
      <w:ins w:id="190" w:author="Ericsson" w:date="2019-09-19T10:53:00Z">
        <w:r w:rsidR="007973FD">
          <w:rPr>
            <w:lang w:eastAsia="ko-KR"/>
          </w:rPr>
          <w:t xml:space="preserve"> absolute</w:t>
        </w:r>
      </w:ins>
      <w:r w:rsidRPr="00EB1A9E">
        <w:rPr>
          <w:lang w:eastAsia="ko-KR"/>
        </w:rPr>
        <w:t xml:space="preserve"> measurement accuracy </w:t>
      </w:r>
      <w:ins w:id="191" w:author="Ericsson" w:date="2019-09-19T10:40:00Z">
        <w:r w:rsidR="00C33F5F">
          <w:rPr>
            <w:lang w:eastAsia="ko-KR"/>
          </w:rPr>
          <w:t xml:space="preserve">in test 1 </w:t>
        </w:r>
      </w:ins>
      <w:r w:rsidRPr="00EB1A9E">
        <w:rPr>
          <w:lang w:eastAsia="ko-KR"/>
        </w:rPr>
        <w:t>shall</w:t>
      </w:r>
      <w:ins w:id="192" w:author="Ericsson" w:date="2019-09-19T10:39:00Z">
        <w:r w:rsidR="00C33F5F">
          <w:rPr>
            <w:lang w:eastAsia="ko-KR"/>
          </w:rPr>
          <w:t xml:space="preserve"> be within the ra</w:t>
        </w:r>
      </w:ins>
      <w:ins w:id="193" w:author="Ericsson" w:date="2019-09-19T10:40:00Z">
        <w:r w:rsidR="00C33F5F">
          <w:rPr>
            <w:lang w:eastAsia="ko-KR"/>
          </w:rPr>
          <w:t>nge +2.5dB</w:t>
        </w:r>
      </w:ins>
      <w:r w:rsidRPr="00EB1A9E">
        <w:rPr>
          <w:lang w:eastAsia="ko-KR"/>
        </w:rPr>
        <w:t xml:space="preserve"> </w:t>
      </w:r>
      <w:ins w:id="194" w:author="Ericsson" w:date="2019-09-19T10:40:00Z">
        <w:r w:rsidR="00C33F5F">
          <w:rPr>
            <w:lang w:eastAsia="ko-KR"/>
          </w:rPr>
          <w:t>to -3.5dB and</w:t>
        </w:r>
        <w:r w:rsidR="00C33F5F" w:rsidRPr="00C33F5F">
          <w:rPr>
            <w:lang w:eastAsia="ko-KR"/>
          </w:rPr>
          <w:t xml:space="preserve"> </w:t>
        </w:r>
        <w:r w:rsidR="00C33F5F">
          <w:rPr>
            <w:lang w:eastAsia="ko-KR"/>
          </w:rPr>
          <w:t>t</w:t>
        </w:r>
        <w:r w:rsidR="00C33F5F" w:rsidRPr="00EB1A9E">
          <w:rPr>
            <w:lang w:eastAsia="ko-KR"/>
          </w:rPr>
          <w:t xml:space="preserve">he SS-RSRQ measurement accuracy </w:t>
        </w:r>
        <w:r w:rsidR="00C33F5F">
          <w:rPr>
            <w:lang w:eastAsia="ko-KR"/>
          </w:rPr>
          <w:t xml:space="preserve">in test 2 </w:t>
        </w:r>
        <w:r w:rsidR="00C33F5F" w:rsidRPr="00EB1A9E">
          <w:rPr>
            <w:lang w:eastAsia="ko-KR"/>
          </w:rPr>
          <w:t>shall</w:t>
        </w:r>
        <w:r w:rsidR="00C33F5F">
          <w:rPr>
            <w:lang w:eastAsia="ko-KR"/>
          </w:rPr>
          <w:t xml:space="preserve"> be within the range +</w:t>
        </w:r>
      </w:ins>
      <w:ins w:id="195" w:author="Ericsson" w:date="2019-09-19T10:41:00Z">
        <w:r w:rsidR="00C33F5F">
          <w:rPr>
            <w:lang w:eastAsia="ko-KR"/>
          </w:rPr>
          <w:t>3</w:t>
        </w:r>
      </w:ins>
      <w:ins w:id="196" w:author="Ericsson" w:date="2019-09-19T10:40:00Z">
        <w:r w:rsidR="00C33F5F">
          <w:rPr>
            <w:lang w:eastAsia="ko-KR"/>
          </w:rPr>
          <w:t>.5dB</w:t>
        </w:r>
        <w:r w:rsidR="00C33F5F" w:rsidRPr="00EB1A9E">
          <w:rPr>
            <w:lang w:eastAsia="ko-KR"/>
          </w:rPr>
          <w:t xml:space="preserve"> </w:t>
        </w:r>
        <w:r w:rsidR="00C33F5F">
          <w:rPr>
            <w:lang w:eastAsia="ko-KR"/>
          </w:rPr>
          <w:t>to -</w:t>
        </w:r>
      </w:ins>
      <w:ins w:id="197" w:author="Ericsson" w:date="2019-09-19T10:41:00Z">
        <w:r w:rsidR="00C33F5F">
          <w:rPr>
            <w:lang w:eastAsia="ko-KR"/>
          </w:rPr>
          <w:t>4</w:t>
        </w:r>
      </w:ins>
      <w:ins w:id="198" w:author="Ericsson" w:date="2019-09-19T10:40:00Z">
        <w:r w:rsidR="00C33F5F">
          <w:rPr>
            <w:lang w:eastAsia="ko-KR"/>
          </w:rPr>
          <w:t xml:space="preserve">.5dB  </w:t>
        </w:r>
      </w:ins>
      <w:del w:id="199" w:author="Ericsson" w:date="2019-09-19T10:41:00Z">
        <w:r w:rsidRPr="00EB1A9E" w:rsidDel="00C33F5F">
          <w:rPr>
            <w:lang w:eastAsia="ko-KR"/>
          </w:rPr>
          <w:delText xml:space="preserve">fulfil </w:delText>
        </w:r>
      </w:del>
      <w:ins w:id="200" w:author="Ericsson" w:date="2019-09-19T10:41:00Z">
        <w:r w:rsidR="00C33F5F">
          <w:rPr>
            <w:lang w:eastAsia="ko-KR"/>
          </w:rPr>
          <w:t>according to</w:t>
        </w:r>
        <w:r w:rsidR="00C33F5F" w:rsidRPr="00EB1A9E">
          <w:rPr>
            <w:lang w:eastAsia="ko-KR"/>
          </w:rPr>
          <w:t xml:space="preserve"> </w:t>
        </w:r>
      </w:ins>
      <w:r w:rsidRPr="00EB1A9E">
        <w:rPr>
          <w:lang w:eastAsia="ko-KR"/>
        </w:rPr>
        <w:t>the requirements in section 10.1.8.1.1</w:t>
      </w:r>
      <w:ins w:id="201" w:author="Ericsson" w:date="2019-09-19T10:41:00Z">
        <w:r w:rsidR="00C33F5F">
          <w:rPr>
            <w:lang w:eastAsia="ko-KR"/>
          </w:rPr>
          <w:t xml:space="preserve"> with an additional -1dB margin reflecting the possible impact of UE self noise in the test</w:t>
        </w:r>
      </w:ins>
      <w:r w:rsidRPr="00EB1A9E">
        <w:rPr>
          <w:lang w:eastAsia="ko-KR"/>
        </w:rPr>
        <w:t>.</w:t>
      </w:r>
      <w:r w:rsidRPr="00EB1A9E">
        <w:rPr>
          <w:rFonts w:eastAsiaTheme="minorEastAsia"/>
          <w:lang w:eastAsia="ko-KR"/>
        </w:rPr>
        <w:t xml:space="preserve"> </w:t>
      </w:r>
    </w:p>
    <w:p w:rsidR="00234976" w:rsidRPr="00EB1A9E" w:rsidRDefault="00234976" w:rsidP="00234976">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234976" w:rsidRPr="00EB1A9E" w:rsidRDefault="00234976" w:rsidP="00234976">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234976" w:rsidRPr="00EB1A9E" w:rsidRDefault="00234976" w:rsidP="00234976">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 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jc w:val="center"/>
          <w:ins w:id="202" w:author="Ericsson" w:date="2019-09-19T10:42:00Z"/>
        </w:trPr>
        <w:tc>
          <w:tcPr>
            <w:tcW w:w="3628"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ins w:id="203" w:author="Ericsson" w:date="2019-09-19T10:42:00Z"/>
                <w:rFonts w:eastAsia="Malgun Gothic"/>
                <w:szCs w:val="18"/>
              </w:rPr>
            </w:pPr>
            <w:ins w:id="204" w:author="Ericsson" w:date="2019-09-19T10:43:00Z">
              <w:r>
                <w:rPr>
                  <w:i/>
                  <w:lang w:eastAsia="zh-CN"/>
                </w:rPr>
                <w:t xml:space="preserve">measurementSlots </w:t>
              </w:r>
              <w:r>
                <w:rPr>
                  <w:lang w:eastAsia="zh-CN"/>
                </w:rPr>
                <w:t>and</w:t>
              </w:r>
              <w:r>
                <w:rPr>
                  <w:i/>
                  <w:lang w:eastAsia="zh-CN"/>
                </w:rPr>
                <w:t xml:space="preserve"> </w:t>
              </w:r>
              <w:r>
                <w:rPr>
                  <w:i/>
                </w:rPr>
                <w:t>endSymbol</w:t>
              </w:r>
            </w:ins>
          </w:p>
        </w:tc>
        <w:tc>
          <w:tcPr>
            <w:tcW w:w="1271"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5" w:author="Ericsson" w:date="2019-09-19T10:4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6" w:author="Ericsson" w:date="2019-09-19T10:42:00Z"/>
                <w:rFonts w:eastAsia="Malgun Gothic"/>
                <w:szCs w:val="18"/>
              </w:rPr>
            </w:pPr>
            <w:ins w:id="207" w:author="Ericsson" w:date="2019-09-19T10:43:00Z">
              <w:r>
                <w:rPr>
                  <w:rFonts w:eastAsia="Malgun Gothic"/>
                  <w:szCs w:val="18"/>
                </w:rPr>
                <w:t>Not configured</w:t>
              </w:r>
            </w:ins>
          </w:p>
        </w:tc>
        <w:tc>
          <w:tcPr>
            <w:tcW w:w="1662"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8" w:author="Ericsson" w:date="2019-09-19T10:42:00Z"/>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9" w:author="Ericsson" w:date="2019-09-19T10:42:00Z"/>
                <w:rFonts w:eastAsia="Malgun Gothic"/>
                <w:szCs w:val="18"/>
              </w:rPr>
            </w:pPr>
            <w:ins w:id="210" w:author="Ericsson" w:date="2019-09-19T10:43:00Z">
              <w:r>
                <w:rPr>
                  <w:rFonts w:eastAsia="Malgun Gothic"/>
                  <w:szCs w:val="18"/>
                </w:rPr>
                <w:t>Not configured</w:t>
              </w:r>
            </w:ins>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C33F5F" w:rsidRPr="00EB1A9E" w:rsidRDefault="00C33F5F" w:rsidP="00C33F5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176C5D" w:rsidRDefault="00C33F5F" w:rsidP="00C33F5F">
            <w:pPr>
              <w:pStyle w:val="TAL"/>
              <w:rPr>
                <w:rFonts w:eastAsia="Calibri" w:cs="Arial"/>
                <w:szCs w:val="18"/>
              </w:rPr>
            </w:pPr>
            <w:r w:rsidRPr="00EB1A9E">
              <w:rPr>
                <w:rFonts w:eastAsia="Calibri" w:cs="Arial"/>
                <w:position w:val="-12"/>
                <w:szCs w:val="22"/>
                <w:lang w:val="en-US"/>
              </w:rPr>
              <w:object w:dxaOrig="810" w:dyaOrig="390">
                <v:shape id="_x0000_i1031" type="#_x0000_t75" style="width:42pt;height:17.5pt" o:ole="" fillcolor="window">
                  <v:imagedata r:id="rId13" o:title=""/>
                </v:shape>
                <o:OLEObject Type="Embed" ProgID="Equation.3" ShapeID="_x0000_i1031" DrawAspect="Content" ObjectID="_1631708414"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7973FD" w:rsidP="00C33F5F">
            <w:pPr>
              <w:pStyle w:val="TAC"/>
              <w:rPr>
                <w:lang w:val="en-US"/>
              </w:rPr>
            </w:pPr>
            <w:ins w:id="211" w:author="Ericsson" w:date="2019-09-19T10:55:00Z">
              <w:r>
                <w:rPr>
                  <w:lang w:val="en-US" w:eastAsia="zh-CN"/>
                </w:rPr>
                <w:t>-</w:t>
              </w:r>
            </w:ins>
            <w:r w:rsidR="00C33F5F"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w:t>
            </w:r>
            <w:del w:id="212" w:author="Ericsson" w:date="2019-09-19T10:56:00Z">
              <w:r w:rsidRPr="00EB1A9E" w:rsidDel="007973FD">
                <w:rPr>
                  <w:lang w:val="en-US" w:eastAsia="zh-CN"/>
                </w:rPr>
                <w:delText>1.75</w:delText>
              </w:r>
            </w:del>
            <w:ins w:id="213" w:author="Ericsson" w:date="2019-09-19T10:56:00Z">
              <w:r w:rsidR="007973FD">
                <w:rPr>
                  <w:lang w:val="en-US" w:eastAsia="zh-CN"/>
                </w:rPr>
                <w:t>3</w:t>
              </w:r>
            </w:ins>
          </w:p>
        </w:tc>
      </w:tr>
      <w:tr w:rsidR="00C33F5F"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18.5pt;height:17.5pt" o:ole="" fillcolor="window">
                  <v:imagedata r:id="rId15" o:title=""/>
                </v:shape>
                <o:OLEObject Type="Embed" ProgID="Equation.3" ShapeID="_x0000_i1032" DrawAspect="Content" ObjectID="_1631708415" r:id="rId23"/>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Pr="00EB1A9E"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eastAsia="zh-CN"/>
              </w:rPr>
            </w:pP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214">
          <w:tblGrid>
            <w:gridCol w:w="3628"/>
            <w:gridCol w:w="1271"/>
            <w:gridCol w:w="830"/>
            <w:gridCol w:w="831"/>
            <w:gridCol w:w="831"/>
            <w:gridCol w:w="831"/>
            <w:gridCol w:w="831"/>
            <w:gridCol w:w="832"/>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eastAsia="zh-CN"/>
              </w:rPr>
              <w:lastRenderedPageBreak/>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hint="eastAsia"/>
                <w:lang w:val="en-US" w:eastAsia="zh-CN"/>
              </w:rPr>
              <w:t>Setup 1</w:t>
            </w:r>
          </w:p>
        </w:tc>
      </w:tr>
      <w:tr w:rsidR="007973FD" w:rsidRPr="00EB1A9E" w:rsidTr="005E34AF">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1708416" r:id="rId24"/>
              </w:object>
            </w:r>
            <w:r w:rsidRPr="00EB1A9E">
              <w:rPr>
                <w:rFonts w:cs="Arial"/>
                <w:vertAlign w:val="superscript"/>
                <w:lang w:val="en-US"/>
              </w:rPr>
              <w:t>Note1</w:t>
            </w:r>
          </w:p>
          <w:p w:rsidR="007973FD" w:rsidRPr="00EB1A9E" w:rsidDel="007973FD" w:rsidRDefault="007973FD" w:rsidP="00234976">
            <w:pPr>
              <w:pStyle w:val="TAL"/>
              <w:rPr>
                <w:del w:id="215" w:author="Ericsson" w:date="2019-09-19T10:48:00Z"/>
                <w:rFonts w:cs="Arial"/>
                <w:lang w:val="en-US"/>
              </w:rPr>
            </w:pPr>
            <w:del w:id="216"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17" w:author="Ericsson" w:date="2019-09-19T10:48:00Z"/>
                <w:rFonts w:cs="Arial"/>
                <w:lang w:val="en-US"/>
              </w:rPr>
            </w:pPr>
            <w:del w:id="218"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19" w:author="Ericsson" w:date="2019-09-19T10:48:00Z"/>
                <w:rFonts w:cs="Arial"/>
                <w:lang w:val="en-US" w:eastAsia="zh-CN"/>
              </w:rPr>
            </w:pPr>
            <w:del w:id="220"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21" w:author="Ericsson" w:date="2019-09-19T10:48:00Z"/>
                <w:rFonts w:cs="Arial"/>
                <w:lang w:val="en-US" w:eastAsia="zh-CN"/>
              </w:rPr>
            </w:pPr>
            <w:del w:id="222"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23" w:author="Ericsson" w:date="2019-09-19T10:48:00Z"/>
                <w:rFonts w:cs="Arial"/>
                <w:lang w:val="en-US" w:eastAsia="zh-CN"/>
              </w:rPr>
            </w:pPr>
            <w:del w:id="224"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25"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26" w:author="Ericsson" w:date="2019-09-19T10:49:00Z"/>
                <w:rFonts w:cs="Arial"/>
                <w:lang w:val="en-US" w:eastAsia="zh-CN"/>
              </w:rPr>
            </w:pPr>
            <w:del w:id="227" w:author="Ericsson" w:date="2019-09-19T10:49:00Z">
              <w:r w:rsidDel="007973FD">
                <w:rPr>
                  <w:rFonts w:cs="Arial" w:hint="eastAsia"/>
                  <w:lang w:val="en-US" w:eastAsia="zh-CN"/>
                </w:rPr>
                <w:delText>Note 7</w:delText>
              </w:r>
            </w:del>
          </w:p>
          <w:p w:rsidR="007973FD" w:rsidRPr="00EB1A9E" w:rsidDel="007973FD" w:rsidRDefault="007973FD" w:rsidP="00234976">
            <w:pPr>
              <w:pStyle w:val="TAC"/>
              <w:rPr>
                <w:del w:id="228" w:author="Ericsson" w:date="2019-09-19T10:49:00Z"/>
                <w:rFonts w:cs="Arial"/>
                <w:lang w:val="en-US"/>
              </w:rPr>
            </w:pPr>
            <w:del w:id="229"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0" w:author="Ericsson" w:date="2019-09-19T10:49:00Z"/>
                <w:rFonts w:cs="Arial"/>
                <w:lang w:val="en-US"/>
              </w:rPr>
            </w:pPr>
            <w:del w:id="231" w:author="Ericsson" w:date="2019-09-19T10:49:00Z">
              <w:r w:rsidRPr="00F33274" w:rsidDel="007973FD">
                <w:rPr>
                  <w:rFonts w:cs="Arial" w:hint="eastAsia"/>
                  <w:lang w:val="en-US" w:eastAsia="zh-CN"/>
                </w:rPr>
                <w:delText>Note 7</w:delText>
              </w:r>
            </w:del>
            <w:ins w:id="232" w:author="Ericsson" w:date="2019-09-19T10:50:00Z">
              <w:r w:rsidRPr="00EB1A9E">
                <w:rPr>
                  <w:rFonts w:cs="Arial" w:hint="eastAsia"/>
                  <w:lang w:val="en-US" w:eastAsia="zh-CN"/>
                </w:rPr>
                <w:t>-</w:t>
              </w:r>
              <w:r>
                <w:rPr>
                  <w:rFonts w:cs="Arial" w:hint="eastAsia"/>
                  <w:lang w:val="en-US" w:eastAsia="zh-CN"/>
                </w:rPr>
                <w:t>94.03</w:t>
              </w:r>
            </w:ins>
          </w:p>
          <w:p w:rsidR="007973FD" w:rsidRPr="00EB1A9E" w:rsidDel="007973FD" w:rsidRDefault="007973FD" w:rsidP="00234976">
            <w:pPr>
              <w:pStyle w:val="TAC"/>
              <w:rPr>
                <w:del w:id="233" w:author="Ericsson" w:date="2019-09-19T10:49:00Z"/>
                <w:rFonts w:cs="Arial"/>
                <w:lang w:val="en-US"/>
              </w:rPr>
            </w:pPr>
            <w:del w:id="234"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5" w:author="Ericsson" w:date="2019-09-19T10:49:00Z"/>
                <w:rFonts w:cs="Arial"/>
                <w:lang w:val="en-US"/>
              </w:rPr>
            </w:pPr>
            <w:del w:id="236" w:author="Ericsson" w:date="2019-09-19T10:49:00Z">
              <w:r w:rsidRPr="00F33274" w:rsidDel="007973FD">
                <w:rPr>
                  <w:rFonts w:cs="Arial" w:hint="eastAsia"/>
                  <w:lang w:val="en-US" w:eastAsia="zh-CN"/>
                </w:rPr>
                <w:delText>Note 7</w:delText>
              </w:r>
            </w:del>
          </w:p>
          <w:p w:rsidR="007973FD" w:rsidRPr="00EB1A9E" w:rsidRDefault="007973FD" w:rsidP="00234976">
            <w:pPr>
              <w:pStyle w:val="TAC"/>
              <w:rPr>
                <w:rFonts w:cs="Arial"/>
                <w:lang w:val="en-US" w:eastAsia="zh-CN"/>
              </w:rPr>
            </w:pPr>
            <w:del w:id="237" w:author="Ericsson" w:date="2019-09-19T10:49:00Z">
              <w:r w:rsidRPr="00F33274" w:rsidDel="007973FD">
                <w:rPr>
                  <w:rFonts w:cs="Arial" w:hint="eastAsia"/>
                  <w:lang w:val="en-US" w:eastAsia="zh-CN"/>
                </w:rPr>
                <w:delText>Note 7</w:delText>
              </w:r>
            </w:del>
          </w:p>
        </w:tc>
      </w:tr>
      <w:tr w:rsidR="007973FD" w:rsidRPr="00EB1A9E" w:rsidTr="005E34AF">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1708417" r:id="rId25"/>
              </w:object>
            </w:r>
            <w:r w:rsidRPr="00EB1A9E">
              <w:rPr>
                <w:rFonts w:cs="Arial"/>
                <w:vertAlign w:val="superscript"/>
                <w:lang w:val="en-US"/>
              </w:rPr>
              <w:t>Note1</w:t>
            </w:r>
          </w:p>
          <w:p w:rsidR="007973FD" w:rsidRPr="00EB1A9E" w:rsidDel="007973FD" w:rsidRDefault="007973FD" w:rsidP="00234976">
            <w:pPr>
              <w:pStyle w:val="TAL"/>
              <w:rPr>
                <w:del w:id="238" w:author="Ericsson" w:date="2019-09-19T10:48:00Z"/>
                <w:rFonts w:cs="Arial"/>
                <w:lang w:val="en-US"/>
              </w:rPr>
            </w:pPr>
            <w:del w:id="239"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40" w:author="Ericsson" w:date="2019-09-19T10:48:00Z"/>
                <w:rFonts w:cs="Arial"/>
                <w:lang w:val="en-US"/>
              </w:rPr>
            </w:pPr>
            <w:del w:id="241"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42" w:author="Ericsson" w:date="2019-09-19T10:48:00Z"/>
                <w:rFonts w:cs="Arial"/>
                <w:lang w:val="en-US" w:eastAsia="zh-CN"/>
              </w:rPr>
            </w:pPr>
            <w:del w:id="24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44" w:author="Ericsson" w:date="2019-09-19T10:48:00Z"/>
                <w:rFonts w:cs="Arial"/>
                <w:lang w:val="en-US" w:eastAsia="zh-CN"/>
              </w:rPr>
            </w:pPr>
            <w:del w:id="24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46" w:author="Ericsson" w:date="2019-09-19T10:48:00Z"/>
                <w:rFonts w:cs="Arial"/>
                <w:lang w:val="en-US" w:eastAsia="zh-CN"/>
              </w:rPr>
            </w:pPr>
            <w:del w:id="24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4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7973FD" w:rsidRPr="00EB1A9E" w:rsidDel="007973FD" w:rsidRDefault="007973FD" w:rsidP="00234976">
            <w:pPr>
              <w:pStyle w:val="TAC"/>
              <w:rPr>
                <w:del w:id="249" w:author="Ericsson" w:date="2019-09-19T10:49:00Z"/>
                <w:rFonts w:cs="Arial"/>
                <w:lang w:val="en-US"/>
              </w:rPr>
            </w:pPr>
            <w:del w:id="250"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1" w:author="Ericsson" w:date="2019-09-19T10:49:00Z"/>
                <w:rFonts w:cs="Arial"/>
                <w:lang w:val="en-US"/>
              </w:rPr>
            </w:pPr>
            <w:del w:id="252"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3" w:author="Ericsson" w:date="2019-09-19T10:49:00Z"/>
                <w:rFonts w:cs="Arial"/>
                <w:lang w:val="en-US"/>
              </w:rPr>
            </w:pPr>
            <w:del w:id="254"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5" w:author="Ericsson" w:date="2019-09-19T10:49:00Z"/>
                <w:rFonts w:cs="Arial"/>
                <w:lang w:val="en-US"/>
              </w:rPr>
            </w:pPr>
            <w:del w:id="256"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7" w:author="Ericsson" w:date="2019-09-19T10:49:00Z"/>
                <w:rFonts w:cs="Arial"/>
                <w:lang w:val="en-US"/>
              </w:rPr>
            </w:pPr>
            <w:del w:id="258" w:author="Ericsson" w:date="2019-09-19T10:49:00Z">
              <w:r w:rsidRPr="00D01BA9" w:rsidDel="007973FD">
                <w:rPr>
                  <w:rFonts w:cs="Arial" w:hint="eastAsia"/>
                  <w:lang w:val="en-US" w:eastAsia="zh-CN"/>
                </w:rPr>
                <w:delText>Note 7</w:delText>
              </w:r>
            </w:del>
            <w:ins w:id="259" w:author="Ericsson" w:date="2019-09-19T10:50:00Z">
              <w:r w:rsidRPr="00EB1A9E">
                <w:rPr>
                  <w:rFonts w:cs="Arial" w:hint="eastAsia"/>
                  <w:lang w:val="en-US" w:eastAsia="zh-CN"/>
                </w:rPr>
                <w:t>-8</w:t>
              </w:r>
              <w:r>
                <w:rPr>
                  <w:rFonts w:cs="Arial" w:hint="eastAsia"/>
                  <w:lang w:val="en-US" w:eastAsia="zh-CN"/>
                </w:rPr>
                <w:t>5.0</w:t>
              </w:r>
            </w:ins>
          </w:p>
          <w:p w:rsidR="007973FD" w:rsidRPr="00EB1A9E" w:rsidRDefault="007973FD" w:rsidP="00234976">
            <w:pPr>
              <w:pStyle w:val="TAC"/>
              <w:rPr>
                <w:rFonts w:cs="Arial"/>
                <w:lang w:val="en-US"/>
              </w:rPr>
            </w:pPr>
            <w:del w:id="260" w:author="Ericsson" w:date="2019-09-19T10:49:00Z">
              <w:r w:rsidRPr="00D01BA9" w:rsidDel="007973FD">
                <w:rPr>
                  <w:rFonts w:cs="Arial" w:hint="eastAsia"/>
                  <w:lang w:val="en-US" w:eastAsia="zh-CN"/>
                </w:rPr>
                <w:delText>Note 7</w:delText>
              </w:r>
            </w:del>
          </w:p>
        </w:tc>
      </w:tr>
      <w:tr w:rsidR="007973FD" w:rsidRPr="00EB1A9E" w:rsidTr="005E34AF">
        <w:trPr>
          <w:trHeight w:val="2691"/>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7973FD" w:rsidRPr="00EB1A9E" w:rsidDel="007973FD" w:rsidRDefault="007973FD" w:rsidP="00234976">
            <w:pPr>
              <w:pStyle w:val="TAL"/>
              <w:rPr>
                <w:del w:id="261" w:author="Ericsson" w:date="2019-09-19T10:48:00Z"/>
                <w:rFonts w:cs="Arial"/>
                <w:lang w:val="en-US"/>
              </w:rPr>
            </w:pPr>
            <w:del w:id="262"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63" w:author="Ericsson" w:date="2019-09-19T10:48:00Z"/>
                <w:rFonts w:cs="Arial"/>
                <w:lang w:val="en-US"/>
              </w:rPr>
            </w:pPr>
            <w:del w:id="264"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65" w:author="Ericsson" w:date="2019-09-19T10:48:00Z"/>
                <w:rFonts w:cs="Arial"/>
                <w:lang w:val="en-US" w:eastAsia="zh-CN"/>
              </w:rPr>
            </w:pPr>
            <w:del w:id="266"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67" w:author="Ericsson" w:date="2019-09-19T10:48:00Z"/>
                <w:rFonts w:cs="Arial"/>
                <w:lang w:val="en-US" w:eastAsia="zh-CN"/>
              </w:rPr>
            </w:pPr>
            <w:del w:id="268"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69" w:author="Ericsson" w:date="2019-09-19T10:48:00Z"/>
                <w:rFonts w:cs="Arial"/>
                <w:lang w:val="en-US" w:eastAsia="zh-CN"/>
              </w:rPr>
            </w:pPr>
            <w:del w:id="270"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71"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2" w:author="Ericsson" w:date="2019-09-19T10:49:00Z"/>
                <w:rFonts w:cs="Arial"/>
                <w:lang w:val="en-US"/>
              </w:rPr>
            </w:pPr>
          </w:p>
          <w:p w:rsidR="007973FD" w:rsidRPr="00EB1A9E" w:rsidDel="007973FD" w:rsidRDefault="007973FD" w:rsidP="00234976">
            <w:pPr>
              <w:pStyle w:val="TAC"/>
              <w:rPr>
                <w:del w:id="273" w:author="Ericsson" w:date="2019-09-19T10:49:00Z"/>
                <w:rFonts w:cs="Arial"/>
                <w:lang w:val="en-US"/>
              </w:rPr>
            </w:pPr>
            <w:ins w:id="274" w:author="Ericsson" w:date="2019-09-19T10:50:00Z">
              <w:r>
                <w:rPr>
                  <w:rFonts w:cs="Arial"/>
                  <w:lang w:val="en-US"/>
                </w:rPr>
                <w:t>-88</w:t>
              </w:r>
            </w:ins>
          </w:p>
          <w:p w:rsidR="007973FD" w:rsidRPr="00EB1A9E" w:rsidDel="007973FD" w:rsidRDefault="007973FD" w:rsidP="00234976">
            <w:pPr>
              <w:pStyle w:val="TAC"/>
              <w:rPr>
                <w:del w:id="275" w:author="Ericsson" w:date="2019-09-19T10:49:00Z"/>
                <w:rFonts w:cs="Arial"/>
                <w:lang w:val="en-US"/>
              </w:rPr>
            </w:pPr>
          </w:p>
          <w:p w:rsidR="007973FD" w:rsidRPr="00EB1A9E" w:rsidDel="007973FD" w:rsidRDefault="007973FD" w:rsidP="00234976">
            <w:pPr>
              <w:pStyle w:val="TAC"/>
              <w:rPr>
                <w:del w:id="276" w:author="Ericsson" w:date="2019-09-19T10:49:00Z"/>
                <w:rFonts w:cs="Arial"/>
                <w:lang w:val="en-US"/>
              </w:rPr>
            </w:pPr>
          </w:p>
          <w:p w:rsidR="007973FD" w:rsidRPr="00EB1A9E" w:rsidDel="007973FD" w:rsidRDefault="007973FD" w:rsidP="00234976">
            <w:pPr>
              <w:pStyle w:val="TAC"/>
              <w:rPr>
                <w:del w:id="277" w:author="Ericsson" w:date="2019-09-19T10:49:00Z"/>
                <w:rFonts w:cs="Arial"/>
                <w:lang w:val="en-US"/>
              </w:rPr>
            </w:pPr>
          </w:p>
          <w:p w:rsidR="007973FD" w:rsidRPr="00EB1A9E" w:rsidRDefault="007973FD" w:rsidP="00234976">
            <w:pPr>
              <w:pStyle w:val="TAC"/>
              <w:rPr>
                <w:rFonts w:cs="Arial"/>
                <w:lang w:val="en-US" w:eastAsia="zh-CN"/>
              </w:rPr>
            </w:pPr>
            <w:del w:id="278"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9" w:author="Ericsson" w:date="2019-09-19T10:49:00Z"/>
                <w:rFonts w:cs="Arial"/>
                <w:lang w:val="en-US"/>
              </w:rPr>
            </w:pPr>
          </w:p>
          <w:p w:rsidR="007973FD" w:rsidRPr="00EB1A9E" w:rsidDel="007973FD" w:rsidRDefault="007973FD" w:rsidP="00234976">
            <w:pPr>
              <w:pStyle w:val="TAC"/>
              <w:rPr>
                <w:del w:id="280" w:author="Ericsson" w:date="2019-09-19T10:49:00Z"/>
                <w:rFonts w:cs="Arial"/>
                <w:lang w:val="en-US"/>
              </w:rPr>
            </w:pPr>
          </w:p>
          <w:p w:rsidR="007973FD" w:rsidRPr="00EB1A9E" w:rsidDel="007973FD" w:rsidRDefault="007973FD" w:rsidP="00234976">
            <w:pPr>
              <w:pStyle w:val="TAC"/>
              <w:rPr>
                <w:del w:id="281" w:author="Ericsson" w:date="2019-09-19T10:49:00Z"/>
                <w:rFonts w:cs="Arial"/>
                <w:lang w:val="en-US"/>
              </w:rPr>
            </w:pPr>
            <w:ins w:id="282" w:author="Ericsson" w:date="2019-09-19T10:50:00Z">
              <w:r>
                <w:rPr>
                  <w:rFonts w:cs="Arial"/>
                  <w:lang w:val="en-US"/>
                </w:rPr>
                <w:t>-88</w:t>
              </w:r>
            </w:ins>
          </w:p>
          <w:p w:rsidR="007973FD" w:rsidRPr="00EB1A9E" w:rsidDel="007973FD" w:rsidRDefault="007973FD" w:rsidP="00234976">
            <w:pPr>
              <w:pStyle w:val="TAC"/>
              <w:rPr>
                <w:del w:id="283" w:author="Ericsson" w:date="2019-09-19T10:49:00Z"/>
                <w:rFonts w:cs="Arial"/>
                <w:lang w:val="en-US"/>
              </w:rPr>
            </w:pPr>
          </w:p>
          <w:p w:rsidR="007973FD" w:rsidRPr="00EB1A9E" w:rsidDel="007973FD" w:rsidRDefault="007973FD" w:rsidP="00234976">
            <w:pPr>
              <w:pStyle w:val="TAC"/>
              <w:rPr>
                <w:del w:id="284" w:author="Ericsson" w:date="2019-09-19T10:49:00Z"/>
                <w:rFonts w:cs="Arial"/>
                <w:lang w:val="en-US"/>
              </w:rPr>
            </w:pPr>
          </w:p>
          <w:p w:rsidR="007973FD" w:rsidRPr="00EB1A9E" w:rsidRDefault="007973FD" w:rsidP="00234976">
            <w:pPr>
              <w:pStyle w:val="TAC"/>
              <w:rPr>
                <w:rFonts w:cs="Arial"/>
                <w:lang w:val="en-US"/>
              </w:rPr>
            </w:pPr>
            <w:del w:id="285" w:author="Ericsson" w:date="2019-09-19T10:49:00Z">
              <w:r w:rsidDel="007973FD">
                <w:rPr>
                  <w:rFonts w:cs="Arial" w:hint="eastAsia"/>
                  <w:lang w:val="en-US" w:eastAsia="zh-CN"/>
                </w:rPr>
                <w:delText xml:space="preserve"> Table B.2.2-2 RX beam peak direction-1.75dB</w:delText>
              </w:r>
            </w:del>
          </w:p>
        </w:tc>
      </w:tr>
      <w:tr w:rsidR="007973FD"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287"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288" w:author="Ericsson" w:date="2019-09-19T10:49:00Z">
              <w:tcPr>
                <w:tcW w:w="3628" w:type="dxa"/>
                <w:tcBorders>
                  <w:top w:val="single" w:sz="4" w:space="0" w:color="auto"/>
                  <w:left w:val="single" w:sz="4" w:space="0" w:color="auto"/>
                  <w:right w:val="single" w:sz="4" w:space="0" w:color="auto"/>
                </w:tcBorders>
                <w:vAlign w:val="center"/>
                <w:hideMark/>
              </w:tcPr>
            </w:tcPrChange>
          </w:tcPr>
          <w:p w:rsidR="007973FD" w:rsidRPr="00EB1A9E" w:rsidRDefault="007973FD" w:rsidP="00234976">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7973FD" w:rsidRPr="00EB1A9E" w:rsidDel="007973FD" w:rsidRDefault="007973FD" w:rsidP="00234976">
            <w:pPr>
              <w:pStyle w:val="TAL"/>
              <w:rPr>
                <w:del w:id="289" w:author="Ericsson" w:date="2019-09-19T10:48:00Z"/>
                <w:rFonts w:cs="Arial"/>
                <w:lang w:val="en-US"/>
              </w:rPr>
            </w:pPr>
            <w:del w:id="290"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91" w:author="Ericsson" w:date="2019-09-19T10:48:00Z"/>
                <w:rFonts w:cs="Arial"/>
                <w:lang w:val="en-US"/>
              </w:rPr>
            </w:pPr>
            <w:del w:id="292"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93" w:author="Ericsson" w:date="2019-09-19T10:48:00Z"/>
                <w:rFonts w:cs="Arial"/>
                <w:lang w:val="en-US" w:eastAsia="zh-CN"/>
              </w:rPr>
            </w:pPr>
            <w:del w:id="294"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95" w:author="Ericsson" w:date="2019-09-19T10:48:00Z"/>
                <w:rFonts w:cs="Arial"/>
                <w:lang w:val="en-US" w:eastAsia="zh-CN"/>
              </w:rPr>
            </w:pPr>
            <w:del w:id="296"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97" w:author="Ericsson" w:date="2019-09-19T10:48:00Z"/>
                <w:rFonts w:cs="Arial"/>
                <w:lang w:val="en-US" w:eastAsia="zh-CN"/>
              </w:rPr>
            </w:pPr>
            <w:del w:id="298"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99"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300"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01"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302"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303"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04"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305" w:author="Ericsson" w:date="2019-09-19T10:49:00Z">
              <w:tcPr>
                <w:tcW w:w="831"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6" w:author="Ericsson" w:date="2019-09-19T10:49:00Z"/>
                <w:rFonts w:cs="Arial"/>
                <w:lang w:val="en-US" w:eastAsia="zh-CN"/>
              </w:rPr>
            </w:pPr>
            <w:del w:id="307"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8"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309" w:author="Ericsson" w:date="2019-09-19T10:49:00Z">
              <w:tcPr>
                <w:tcW w:w="832"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10" w:author="Ericsson" w:date="2019-09-19T10:49:00Z"/>
                <w:rFonts w:cs="Arial"/>
                <w:lang w:val="en-US" w:eastAsia="zh-CN"/>
              </w:rPr>
            </w:pPr>
            <w:del w:id="311"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12" w:author="Ericsson" w:date="2019-09-19T10:52:00Z">
              <w:r>
                <w:rPr>
                  <w:rFonts w:cs="Arial"/>
                  <w:lang w:val="en-US"/>
                </w:rPr>
                <w:t>-15.56</w:t>
              </w:r>
            </w:ins>
          </w:p>
        </w:tc>
      </w:tr>
      <w:tr w:rsidR="00234976"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4"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15"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1708418"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16"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17"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318"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319"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20"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21"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2" w:author="Ericsson" w:date="2019-09-19T10:49:00Z">
              <w:r w:rsidRPr="00EB1A9E" w:rsidDel="007973FD">
                <w:rPr>
                  <w:rFonts w:cs="Arial" w:hint="eastAsia"/>
                  <w:szCs w:val="22"/>
                  <w:lang w:val="en-US" w:eastAsia="zh-CN"/>
                </w:rPr>
                <w:delText>3</w:delText>
              </w:r>
            </w:del>
            <w:ins w:id="323" w:author="Ericsson" w:date="2019-09-19T10:52:00Z">
              <w:r w:rsidR="007973FD">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324"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5" w:author="Ericsson" w:date="2019-09-19T10:49:00Z">
              <w:r w:rsidRPr="00EB1A9E" w:rsidDel="007973FD">
                <w:rPr>
                  <w:rFonts w:cs="Arial"/>
                  <w:lang w:val="en-US" w:eastAsia="zh-CN"/>
                </w:rPr>
                <w:delText>-1.75</w:delText>
              </w:r>
            </w:del>
            <w:ins w:id="326" w:author="Ericsson" w:date="2019-09-19T10:52:00Z">
              <w:r w:rsidR="007973FD">
                <w:rPr>
                  <w:rFonts w:cs="Arial"/>
                  <w:lang w:val="en-US" w:eastAsia="zh-CN"/>
                </w:rPr>
                <w:t>-3</w:t>
              </w:r>
            </w:ins>
          </w:p>
        </w:tc>
      </w:tr>
      <w:tr w:rsidR="007973FD" w:rsidRPr="00EB1A9E" w:rsidTr="005E34AF">
        <w:trPr>
          <w:trHeight w:val="1863"/>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973FD" w:rsidRPr="00EB1A9E" w:rsidDel="007973FD" w:rsidRDefault="007973FD" w:rsidP="00234976">
            <w:pPr>
              <w:pStyle w:val="TAL"/>
              <w:rPr>
                <w:del w:id="327" w:author="Ericsson" w:date="2019-09-19T10:48:00Z"/>
                <w:rFonts w:cs="Arial"/>
                <w:lang w:val="en-US"/>
              </w:rPr>
            </w:pPr>
            <w:del w:id="328"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329" w:author="Ericsson" w:date="2019-09-19T10:48:00Z"/>
                <w:rFonts w:cs="Arial"/>
                <w:lang w:val="en-US"/>
              </w:rPr>
            </w:pPr>
            <w:del w:id="330"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331" w:author="Ericsson" w:date="2019-09-19T10:48:00Z"/>
                <w:rFonts w:cs="Arial"/>
                <w:lang w:val="en-US" w:eastAsia="zh-CN"/>
              </w:rPr>
            </w:pPr>
            <w:del w:id="332"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333" w:author="Ericsson" w:date="2019-09-19T10:48:00Z"/>
                <w:rFonts w:cs="Arial"/>
                <w:lang w:val="en-US" w:eastAsia="zh-CN"/>
              </w:rPr>
            </w:pPr>
            <w:del w:id="334"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335" w:author="Ericsson" w:date="2019-09-19T10:48:00Z"/>
                <w:rFonts w:cs="Arial"/>
                <w:lang w:val="en-US" w:eastAsia="zh-CN"/>
              </w:rPr>
            </w:pPr>
            <w:del w:id="336"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337"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8" w:author="Ericsson" w:date="2019-09-19T10:49:00Z">
              <w:r w:rsidDel="007973FD">
                <w:rPr>
                  <w:rFonts w:cs="Arial" w:hint="eastAsia"/>
                  <w:lang w:val="en-US" w:eastAsia="zh-CN"/>
                </w:rPr>
                <w:delText xml:space="preserve"> Table</w:delText>
              </w:r>
            </w:del>
            <w:ins w:id="339" w:author="Ericsson" w:date="2019-09-19T10:52:00Z">
              <w:r>
                <w:rPr>
                  <w:rFonts w:cs="Arial"/>
                  <w:lang w:val="en-US" w:eastAsia="zh-CN"/>
                </w:rPr>
                <w:t>-54.25</w:t>
              </w:r>
            </w:ins>
            <w:del w:id="340"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41" w:author="Ericsson" w:date="2019-09-19T10:49:00Z">
              <w:r w:rsidDel="007973FD">
                <w:rPr>
                  <w:rFonts w:cs="Arial" w:hint="eastAsia"/>
                  <w:lang w:val="en-US" w:eastAsia="zh-CN"/>
                </w:rPr>
                <w:delText xml:space="preserve"> Table B.2.2-2 RX beam peak direction + 27.25dB</w:delText>
              </w:r>
            </w:del>
            <w:ins w:id="342" w:author="Ericsson" w:date="2019-09-19T10:52:00Z">
              <w:r>
                <w:rPr>
                  <w:rFonts w:cs="Arial"/>
                  <w:lang w:val="en-US" w:eastAsia="zh-CN"/>
                </w:rPr>
                <w:t>-54.25</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1708419" r:id="rId27"/>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eastAsia="zh-CN"/>
              </w:rPr>
            </w:pPr>
            <w:r w:rsidRPr="00EB1A9E">
              <w:rPr>
                <w:rFonts w:cs="Arial"/>
                <w:lang w:val="en-US"/>
              </w:rPr>
              <w:t>Note 6:</w:t>
            </w:r>
            <w:r w:rsidRPr="00EB1A9E">
              <w:rPr>
                <w:rFonts w:cs="Arial"/>
                <w:lang w:val="en-US"/>
              </w:rPr>
              <w:tab/>
            </w:r>
            <w:del w:id="343" w:author="Ericsson" w:date="2019-09-19T10:53:00Z">
              <w:r w:rsidRPr="00EB1A9E" w:rsidDel="007973FD">
                <w:rPr>
                  <w:rFonts w:cs="Arial"/>
                  <w:lang w:val="en-US"/>
                </w:rPr>
                <w:delText>NR operating band groups are as defined in Section 3.5.2.</w:delText>
              </w:r>
            </w:del>
            <w:ins w:id="344" w:author="Ericsson" w:date="2019-09-19T10:53:00Z">
              <w:r w:rsidR="007973FD">
                <w:rPr>
                  <w:rFonts w:cs="Arial"/>
                  <w:lang w:val="en-US"/>
                </w:rPr>
                <w:t>Void</w:t>
              </w:r>
            </w:ins>
          </w:p>
          <w:p w:rsidR="00234976" w:rsidRDefault="00234976" w:rsidP="00234976">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345" w:author="Ericsson" w:date="2019-09-19T10:52:00Z">
              <w:r w:rsidRPr="00EB1A9E" w:rsidDel="007973FD">
                <w:rPr>
                  <w:rFonts w:cs="Arial"/>
                  <w:lang w:val="en-US"/>
                </w:rPr>
                <w:delText>N</w:delText>
              </w:r>
              <w:r w:rsidDel="007973FD">
                <w:rPr>
                  <w:rFonts w:cs="Arial"/>
                  <w:lang w:val="en-US"/>
                </w:rPr>
                <w:delText>o noise is added in this test 2.</w:delText>
              </w:r>
            </w:del>
            <w:ins w:id="346" w:author="Ericsson" w:date="2019-09-19T10:52:00Z">
              <w:r w:rsidR="007973FD">
                <w:rPr>
                  <w:rFonts w:cs="Arial"/>
                  <w:lang w:val="en-US"/>
                </w:rPr>
                <w:t>Void</w:t>
              </w:r>
            </w:ins>
          </w:p>
          <w:p w:rsidR="00234976" w:rsidRPr="00EB1A9E" w:rsidRDefault="00234976" w:rsidP="00234976">
            <w:pPr>
              <w:pStyle w:val="TAN"/>
              <w:rPr>
                <w:rFonts w:cs="Arial"/>
                <w:lang w:val="en-US" w:eastAsia="zh-CN"/>
              </w:rPr>
            </w:pPr>
          </w:p>
        </w:tc>
      </w:tr>
    </w:tbl>
    <w:p w:rsidR="00234976" w:rsidRPr="00EB1A9E" w:rsidRDefault="00234976" w:rsidP="00234976"/>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7973FD" w:rsidRPr="00EB1A9E" w:rsidRDefault="007973FD" w:rsidP="007973FD">
      <w:pPr>
        <w:rPr>
          <w:ins w:id="347" w:author="Ericsson" w:date="2019-09-19T10:53:00Z"/>
          <w:rFonts w:eastAsiaTheme="minorEastAsia"/>
          <w:lang w:eastAsia="ko-KR"/>
        </w:rPr>
      </w:pPr>
      <w:ins w:id="348"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+2.5dB</w:t>
        </w:r>
        <w:r w:rsidRPr="00EB1A9E">
          <w:rPr>
            <w:lang w:eastAsia="ko-KR"/>
          </w:rPr>
          <w:t xml:space="preserve"> </w:t>
        </w:r>
        <w:r>
          <w:rPr>
            <w:lang w:eastAsia="ko-KR"/>
          </w:rPr>
          <w:t>to -3.5dB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+3.5dB</w:t>
        </w:r>
        <w:r w:rsidRPr="00EB1A9E">
          <w:rPr>
            <w:lang w:eastAsia="ko-KR"/>
          </w:rPr>
          <w:t xml:space="preserve"> </w:t>
        </w:r>
        <w:r>
          <w:rPr>
            <w:lang w:eastAsia="ko-KR"/>
          </w:rPr>
          <w:t>to -4.5dB  according to</w:t>
        </w:r>
        <w:r w:rsidRPr="00EB1A9E">
          <w:rPr>
            <w:lang w:eastAsia="ko-KR"/>
          </w:rPr>
          <w:t xml:space="preserve"> the requirements in section 10.1.</w:t>
        </w:r>
      </w:ins>
      <w:ins w:id="349" w:author="Ericsson" w:date="2019-09-19T10:54:00Z">
        <w:r>
          <w:rPr>
            <w:lang w:eastAsia="ko-KR"/>
          </w:rPr>
          <w:t>10</w:t>
        </w:r>
      </w:ins>
      <w:ins w:id="350" w:author="Ericsson" w:date="2019-09-19T10:53: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7973FD" w:rsidRDefault="007973FD" w:rsidP="00234976">
      <w:pPr>
        <w:rPr>
          <w:ins w:id="351" w:author="Ericsson" w:date="2019-09-19T10:53:00Z"/>
          <w:lang w:eastAsia="ko-KR"/>
        </w:rPr>
      </w:pPr>
    </w:p>
    <w:p w:rsidR="00234976" w:rsidRPr="00EB1A9E" w:rsidRDefault="00234976" w:rsidP="00234976">
      <w:pPr>
        <w:rPr>
          <w:lang w:eastAsia="zh-CN"/>
        </w:rPr>
      </w:pPr>
      <w:r w:rsidRPr="00EB1A9E">
        <w:rPr>
          <w:lang w:eastAsia="ko-KR"/>
        </w:rPr>
        <w:t xml:space="preserve">The SS-RSRQ </w:t>
      </w:r>
      <w:ins w:id="352" w:author="Ericsson" w:date="2019-09-19T10:55:00Z">
        <w:r w:rsidR="007973FD">
          <w:rPr>
            <w:lang w:eastAsia="ko-KR"/>
          </w:rPr>
          <w:t xml:space="preserve">relative </w:t>
        </w:r>
      </w:ins>
      <w:r w:rsidRPr="00EB1A9E">
        <w:rPr>
          <w:lang w:eastAsia="ko-KR"/>
        </w:rPr>
        <w:t xml:space="preserve">measurement accuracy shall fulfil the requirements in section </w:t>
      </w:r>
      <w:ins w:id="353" w:author="Ericsson" w:date="2019-09-19T10:55:00Z">
        <w:r w:rsidR="007973FD" w:rsidRPr="007973FD">
          <w:rPr>
            <w:lang w:eastAsia="ko-KR"/>
          </w:rPr>
          <w:t>10.1.10.1.</w:t>
        </w:r>
        <w:r w:rsidR="007973FD">
          <w:rPr>
            <w:lang w:eastAsia="ko-KR"/>
          </w:rPr>
          <w:t>2</w:t>
        </w:r>
      </w:ins>
      <w:del w:id="354"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234976" w:rsidRPr="00EB1A9E" w:rsidRDefault="00234976" w:rsidP="00234976">
      <w:pPr>
        <w:pStyle w:val="Heading3"/>
      </w:pPr>
      <w:r w:rsidRPr="00EB1A9E">
        <w:t>A.5.7.3</w:t>
      </w:r>
      <w:r w:rsidRPr="00EB1A9E">
        <w:tab/>
        <w:t>SS-SINR</w:t>
      </w:r>
    </w:p>
    <w:p w:rsidR="00234976" w:rsidRPr="00EB1A9E" w:rsidRDefault="00234976" w:rsidP="00234976">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234976" w:rsidRPr="00EB1A9E" w:rsidRDefault="00234976" w:rsidP="00234976">
      <w:pPr>
        <w:pStyle w:val="Heading5"/>
        <w:rPr>
          <w:b/>
          <w:snapToGrid w:val="0"/>
        </w:rPr>
      </w:pPr>
      <w:r w:rsidRPr="00EB1A9E">
        <w:rPr>
          <w:snapToGrid w:val="0"/>
        </w:rPr>
        <w:t>A.5.7.3.1.1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10.1.13.1.1.</w:t>
      </w:r>
    </w:p>
    <w:p w:rsidR="00234976" w:rsidRPr="00EB1A9E" w:rsidRDefault="00234976" w:rsidP="00234976">
      <w:pPr>
        <w:pStyle w:val="Heading5"/>
        <w:rPr>
          <w:b/>
          <w:lang w:eastAsia="ko-KR"/>
        </w:rPr>
      </w:pPr>
      <w:r w:rsidRPr="00EB1A9E">
        <w:rPr>
          <w:lang w:eastAsia="ko-KR"/>
        </w:rPr>
        <w:t>A.5.7.3.1.2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234976" w:rsidRPr="00EB1A9E" w:rsidRDefault="00234976" w:rsidP="00234976">
      <w:pPr>
        <w:rPr>
          <w:lang w:eastAsia="ko-KR"/>
        </w:rPr>
      </w:pPr>
    </w:p>
    <w:p w:rsidR="00234976" w:rsidRPr="00EB1A9E" w:rsidRDefault="00234976" w:rsidP="00234976">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shd w:val="clear" w:color="auto" w:fill="auto"/>
          </w:tcPr>
          <w:p w:rsidR="00234976" w:rsidRPr="00EB1A9E" w:rsidRDefault="00234976" w:rsidP="00234976">
            <w:pPr>
              <w:pStyle w:val="TAH"/>
            </w:pPr>
            <w:r w:rsidRPr="00EB1A9E">
              <w:t>Configuration</w:t>
            </w:r>
          </w:p>
        </w:tc>
        <w:tc>
          <w:tcPr>
            <w:tcW w:w="7481" w:type="dxa"/>
            <w:shd w:val="clear" w:color="auto" w:fill="auto"/>
          </w:tcPr>
          <w:p w:rsidR="00234976" w:rsidRPr="00EB1A9E" w:rsidRDefault="00234976" w:rsidP="00234976">
            <w:pPr>
              <w:pStyle w:val="TAH"/>
            </w:pPr>
            <w:r w:rsidRPr="00EB1A9E">
              <w:t>Description</w:t>
            </w:r>
          </w:p>
        </w:tc>
      </w:tr>
      <w:tr w:rsidR="00234976" w:rsidRPr="00EB1A9E" w:rsidTr="00234976">
        <w:tc>
          <w:tcPr>
            <w:tcW w:w="2376" w:type="dxa"/>
            <w:shd w:val="clear" w:color="auto" w:fill="auto"/>
          </w:tcPr>
          <w:p w:rsidR="00234976" w:rsidRPr="00EB1A9E" w:rsidRDefault="00234976" w:rsidP="00234976">
            <w:pPr>
              <w:pStyle w:val="TAL"/>
            </w:pPr>
            <w:r w:rsidRPr="00EB1A9E">
              <w:t>1</w:t>
            </w:r>
          </w:p>
        </w:tc>
        <w:tc>
          <w:tcPr>
            <w:tcW w:w="7481" w:type="dxa"/>
            <w:shd w:val="clear" w:color="auto" w:fill="auto"/>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shd w:val="clear" w:color="auto" w:fill="auto"/>
          </w:tcPr>
          <w:p w:rsidR="00234976" w:rsidRPr="00EB1A9E" w:rsidRDefault="00234976" w:rsidP="00234976">
            <w:pPr>
              <w:pStyle w:val="TAL"/>
            </w:pPr>
            <w:r w:rsidRPr="00EB1A9E">
              <w:t>2</w:t>
            </w:r>
          </w:p>
        </w:tc>
        <w:tc>
          <w:tcPr>
            <w:tcW w:w="7481" w:type="dxa"/>
            <w:shd w:val="clear" w:color="auto" w:fill="auto"/>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shd w:val="clear" w:color="auto" w:fill="auto"/>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234976" w:rsidRPr="00EB1A9E" w:rsidTr="00234976">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eastAsia="ko-KR"/>
              </w:rPr>
            </w:pPr>
            <w:r w:rsidRPr="00EB1A9E">
              <w:rPr>
                <w:rFonts w:cs="Arial"/>
                <w:lang w:eastAsia="ko-KR"/>
              </w:rPr>
              <w:t>SMTC.1</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Not Applicable</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eastAsia="ko-KR"/>
              </w:rPr>
              <w:t>0</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663"/>
          <w:jc w:val="center"/>
        </w:trPr>
        <w:tc>
          <w:tcPr>
            <w:tcW w:w="3677" w:type="dxa"/>
            <w:tcBorders>
              <w:top w:val="single" w:sz="4" w:space="0" w:color="auto"/>
              <w:left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eastAsia="Calibri" w:cs="Arial"/>
                <w:position w:val="-12"/>
                <w:szCs w:val="22"/>
                <w:lang w:val="en-US"/>
              </w:rPr>
              <w:object w:dxaOrig="810" w:dyaOrig="390">
                <v:shape id="_x0000_i1037" type="#_x0000_t75" style="width:42pt;height:17.5pt" o:ole="" fillcolor="window">
                  <v:imagedata r:id="rId13" o:title=""/>
                </v:shape>
                <o:OLEObject Type="Embed" ProgID="Equation.3" ShapeID="_x0000_i1037" DrawAspect="Content" ObjectID="_1631708420"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F95AF7" w:rsidRDefault="00234976" w:rsidP="00234976">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55" w:author="Ericsson" w:date="2019-09-19T11:02:00Z">
              <w:r w:rsidDel="00203579">
                <w:rPr>
                  <w:rFonts w:cs="Arial"/>
                  <w:lang w:val="en-US" w:eastAsia="ko-KR"/>
                </w:rPr>
                <w:delText>N/A</w:delText>
              </w:r>
            </w:del>
            <w:ins w:id="356" w:author="Ericsson" w:date="2019-09-19T11:03:00Z">
              <w:r w:rsidR="0020357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57" w:author="Ericsson" w:date="2019-09-19T11:02:00Z">
              <w:r w:rsidDel="00203579">
                <w:rPr>
                  <w:rFonts w:cs="Arial"/>
                  <w:lang w:val="en-US" w:eastAsia="ko-KR"/>
                </w:rPr>
                <w:delText>N/A</w:delText>
              </w:r>
            </w:del>
            <w:ins w:id="358" w:author="Ericsson" w:date="2019-09-19T11:03:00Z">
              <w:r w:rsidR="00203579">
                <w:rPr>
                  <w:rFonts w:cs="Arial"/>
                  <w:lang w:val="en-US" w:eastAsia="ko-KR"/>
                </w:rPr>
                <w:t>-3</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8" type="#_x0000_t75" style="width:18.5pt;height:17.5pt" o:ole="" fillcolor="window">
                  <v:imagedata r:id="rId15" o:title=""/>
                </v:shape>
                <o:OLEObject Type="Embed" ProgID="Equation.3" ShapeID="_x0000_i1038" DrawAspect="Content" ObjectID="_1631708421" r:id="rId2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r>
      <w:tr w:rsidR="00203579" w:rsidRPr="00EB1A9E" w:rsidTr="005E34AF">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1708422" r:id="rId30"/>
              </w:object>
            </w:r>
            <w:r w:rsidRPr="00EB1A9E">
              <w:rPr>
                <w:rFonts w:cs="Arial"/>
                <w:vertAlign w:val="superscript"/>
                <w:lang w:val="en-US"/>
              </w:rPr>
              <w:t>Note1</w:t>
            </w:r>
          </w:p>
          <w:p w:rsidR="00203579" w:rsidRPr="00EB1A9E" w:rsidDel="00203579" w:rsidRDefault="00203579" w:rsidP="00234976">
            <w:pPr>
              <w:pStyle w:val="TAL"/>
              <w:rPr>
                <w:del w:id="359" w:author="Ericsson" w:date="2019-09-19T11:01:00Z"/>
                <w:rFonts w:cs="Arial"/>
                <w:lang w:val="en-US"/>
              </w:rPr>
            </w:pPr>
            <w:del w:id="360"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61" w:author="Ericsson" w:date="2019-09-19T11:01:00Z"/>
                <w:rFonts w:cs="Arial"/>
                <w:lang w:val="en-US"/>
              </w:rPr>
            </w:pPr>
            <w:del w:id="362"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63" w:author="Ericsson" w:date="2019-09-19T11:01:00Z"/>
                <w:rFonts w:cs="Arial"/>
                <w:lang w:val="en-US"/>
              </w:rPr>
            </w:pPr>
            <w:del w:id="364"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65" w:author="Ericsson" w:date="2019-09-19T11:01:00Z"/>
                <w:rFonts w:cs="Arial"/>
                <w:lang w:val="en-US"/>
              </w:rPr>
            </w:pPr>
            <w:del w:id="366"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67" w:author="Ericsson" w:date="2019-09-19T11:01:00Z"/>
                <w:rFonts w:cs="Arial"/>
                <w:lang w:val="en-US"/>
              </w:rPr>
            </w:pPr>
            <w:del w:id="368"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69"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370" w:author="Ericsson" w:date="2019-09-19T11:02:00Z"/>
                <w:rFonts w:cs="Arial"/>
                <w:lang w:val="en-US"/>
              </w:rPr>
            </w:pPr>
            <w:del w:id="371" w:author="Ericsson" w:date="2019-09-19T11:02:00Z">
              <w:r w:rsidDel="00203579">
                <w:rPr>
                  <w:rFonts w:cs="Arial"/>
                  <w:lang w:val="en-US"/>
                </w:rPr>
                <w:delText>N/A</w:delText>
              </w:r>
            </w:del>
          </w:p>
          <w:p w:rsidR="00203579" w:rsidRPr="00EB1A9E" w:rsidDel="00203579" w:rsidRDefault="00203579" w:rsidP="00234976">
            <w:pPr>
              <w:pStyle w:val="TAC"/>
              <w:rPr>
                <w:del w:id="372" w:author="Ericsson" w:date="2019-09-19T11:02:00Z"/>
                <w:rFonts w:cs="Arial"/>
                <w:lang w:val="en-US"/>
              </w:rPr>
            </w:pPr>
            <w:del w:id="373" w:author="Ericsson" w:date="2019-09-19T11:02:00Z">
              <w:r w:rsidDel="00203579">
                <w:rPr>
                  <w:rFonts w:cs="Arial"/>
                  <w:lang w:val="en-US"/>
                </w:rPr>
                <w:delText>N/A</w:delText>
              </w:r>
            </w:del>
          </w:p>
          <w:p w:rsidR="00203579" w:rsidRPr="00EB1A9E" w:rsidDel="00203579" w:rsidRDefault="00203579" w:rsidP="00234976">
            <w:pPr>
              <w:pStyle w:val="TAC"/>
              <w:rPr>
                <w:del w:id="374" w:author="Ericsson" w:date="2019-09-19T11:02:00Z"/>
                <w:rFonts w:cs="Arial"/>
                <w:lang w:val="en-US"/>
              </w:rPr>
            </w:pPr>
            <w:del w:id="375" w:author="Ericsson" w:date="2019-09-19T11:02:00Z">
              <w:r w:rsidRPr="007F33A9" w:rsidDel="00203579">
                <w:rPr>
                  <w:rFonts w:cs="Arial"/>
                  <w:lang w:val="en-US"/>
                </w:rPr>
                <w:delText>N/A</w:delText>
              </w:r>
            </w:del>
          </w:p>
          <w:p w:rsidR="00203579" w:rsidRPr="00EB1A9E" w:rsidDel="00203579" w:rsidRDefault="00203579" w:rsidP="00234976">
            <w:pPr>
              <w:pStyle w:val="TAC"/>
              <w:rPr>
                <w:del w:id="376" w:author="Ericsson" w:date="2019-09-19T11:02:00Z"/>
                <w:rFonts w:cs="Arial"/>
                <w:lang w:val="en-US"/>
              </w:rPr>
            </w:pPr>
            <w:del w:id="377" w:author="Ericsson" w:date="2019-09-19T11:02:00Z">
              <w:r w:rsidRPr="007F33A9" w:rsidDel="00203579">
                <w:rPr>
                  <w:rFonts w:cs="Arial"/>
                  <w:lang w:val="en-US"/>
                </w:rPr>
                <w:delText>N/A</w:delText>
              </w:r>
            </w:del>
          </w:p>
          <w:p w:rsidR="00203579" w:rsidRPr="00EB1A9E" w:rsidDel="00203579" w:rsidRDefault="00203579" w:rsidP="00234976">
            <w:pPr>
              <w:pStyle w:val="TAC"/>
              <w:rPr>
                <w:del w:id="378" w:author="Ericsson" w:date="2019-09-19T11:02:00Z"/>
                <w:rFonts w:cs="Arial"/>
                <w:lang w:val="en-US"/>
              </w:rPr>
            </w:pPr>
            <w:del w:id="379"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380" w:author="Ericsson" w:date="2019-09-19T11:02:00Z">
              <w:r w:rsidRPr="007F33A9" w:rsidDel="00203579">
                <w:rPr>
                  <w:rFonts w:cs="Arial"/>
                  <w:lang w:val="en-US"/>
                </w:rPr>
                <w:delText>N/A</w:delText>
              </w:r>
            </w:del>
            <w:ins w:id="381" w:author="Ericsson" w:date="2019-09-19T11:03:00Z">
              <w:r>
                <w:rPr>
                  <w:rFonts w:cs="Arial"/>
                  <w:lang w:val="en-US"/>
                </w:rPr>
                <w:t>-105</w:t>
              </w:r>
            </w:ins>
          </w:p>
        </w:tc>
      </w:tr>
      <w:tr w:rsidR="00203579" w:rsidRPr="00EB1A9E" w:rsidTr="005E34AF">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1708423" r:id="rId31"/>
              </w:object>
            </w:r>
            <w:r w:rsidRPr="00EB1A9E">
              <w:rPr>
                <w:rFonts w:cs="Arial"/>
                <w:vertAlign w:val="superscript"/>
                <w:lang w:val="en-US"/>
              </w:rPr>
              <w:t>Note1</w:t>
            </w:r>
          </w:p>
          <w:p w:rsidR="00203579" w:rsidRPr="00EB1A9E" w:rsidDel="00203579" w:rsidRDefault="00203579" w:rsidP="00234976">
            <w:pPr>
              <w:pStyle w:val="TAL"/>
              <w:rPr>
                <w:del w:id="382" w:author="Ericsson" w:date="2019-09-19T11:01:00Z"/>
                <w:rFonts w:cs="Arial"/>
                <w:lang w:val="en-US"/>
              </w:rPr>
            </w:pPr>
            <w:del w:id="383"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84" w:author="Ericsson" w:date="2019-09-19T11:01:00Z"/>
                <w:rFonts w:cs="Arial"/>
                <w:lang w:val="en-US"/>
              </w:rPr>
            </w:pPr>
            <w:del w:id="385"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86" w:author="Ericsson" w:date="2019-09-19T11:01:00Z"/>
                <w:rFonts w:cs="Arial"/>
                <w:lang w:val="en-US"/>
              </w:rPr>
            </w:pPr>
            <w:del w:id="387"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88" w:author="Ericsson" w:date="2019-09-19T11:01:00Z"/>
                <w:rFonts w:cs="Arial"/>
                <w:lang w:val="en-US"/>
              </w:rPr>
            </w:pPr>
            <w:del w:id="389"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90" w:author="Ericsson" w:date="2019-09-19T11:01:00Z"/>
                <w:rFonts w:cs="Arial"/>
                <w:lang w:val="en-US"/>
              </w:rPr>
            </w:pPr>
            <w:del w:id="391"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92"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203579" w:rsidRPr="00EB1A9E" w:rsidDel="00203579" w:rsidRDefault="00203579" w:rsidP="00234976">
            <w:pPr>
              <w:pStyle w:val="TAC"/>
              <w:rPr>
                <w:del w:id="393" w:author="Ericsson" w:date="2019-09-19T11:02:00Z"/>
                <w:rFonts w:cs="Arial"/>
                <w:lang w:val="en-US"/>
              </w:rPr>
            </w:pPr>
            <w:del w:id="394" w:author="Ericsson" w:date="2019-09-19T11:02:00Z">
              <w:r w:rsidRPr="007F33A9" w:rsidDel="00203579">
                <w:rPr>
                  <w:rFonts w:cs="Arial"/>
                  <w:lang w:val="en-US"/>
                </w:rPr>
                <w:delText>N/A</w:delText>
              </w:r>
            </w:del>
          </w:p>
          <w:p w:rsidR="00203579" w:rsidRPr="00EB1A9E" w:rsidDel="00203579" w:rsidRDefault="00203579" w:rsidP="00234976">
            <w:pPr>
              <w:pStyle w:val="TAC"/>
              <w:rPr>
                <w:del w:id="395" w:author="Ericsson" w:date="2019-09-19T11:02:00Z"/>
                <w:rFonts w:cs="Arial"/>
                <w:lang w:val="en-US"/>
              </w:rPr>
            </w:pPr>
            <w:del w:id="396" w:author="Ericsson" w:date="2019-09-19T11:02:00Z">
              <w:r w:rsidRPr="007F33A9" w:rsidDel="00203579">
                <w:rPr>
                  <w:rFonts w:cs="Arial"/>
                  <w:lang w:val="en-US"/>
                </w:rPr>
                <w:delText>N/A</w:delText>
              </w:r>
            </w:del>
          </w:p>
          <w:p w:rsidR="00203579" w:rsidRPr="00EB1A9E" w:rsidDel="00203579" w:rsidRDefault="00203579" w:rsidP="00234976">
            <w:pPr>
              <w:pStyle w:val="TAC"/>
              <w:rPr>
                <w:del w:id="397" w:author="Ericsson" w:date="2019-09-19T11:02:00Z"/>
                <w:rFonts w:cs="Arial"/>
                <w:lang w:val="en-US"/>
              </w:rPr>
            </w:pPr>
            <w:del w:id="398" w:author="Ericsson" w:date="2019-09-19T11:02:00Z">
              <w:r w:rsidRPr="007F33A9" w:rsidDel="00203579">
                <w:rPr>
                  <w:rFonts w:cs="Arial"/>
                  <w:lang w:val="en-US"/>
                </w:rPr>
                <w:delText>N/A</w:delText>
              </w:r>
            </w:del>
          </w:p>
          <w:p w:rsidR="00203579" w:rsidRPr="00EB1A9E" w:rsidDel="00203579" w:rsidRDefault="00203579" w:rsidP="00234976">
            <w:pPr>
              <w:pStyle w:val="TAC"/>
              <w:rPr>
                <w:del w:id="399" w:author="Ericsson" w:date="2019-09-19T11:02:00Z"/>
                <w:rFonts w:cs="Arial"/>
                <w:lang w:val="en-US"/>
              </w:rPr>
            </w:pPr>
            <w:del w:id="400" w:author="Ericsson" w:date="2019-09-19T11:02:00Z">
              <w:r w:rsidRPr="007F33A9" w:rsidDel="00203579">
                <w:rPr>
                  <w:rFonts w:cs="Arial"/>
                  <w:lang w:val="en-US"/>
                </w:rPr>
                <w:delText>N/A</w:delText>
              </w:r>
            </w:del>
          </w:p>
          <w:p w:rsidR="00203579" w:rsidRPr="00EB1A9E" w:rsidDel="00203579" w:rsidRDefault="00203579" w:rsidP="00234976">
            <w:pPr>
              <w:pStyle w:val="TAC"/>
              <w:rPr>
                <w:del w:id="401" w:author="Ericsson" w:date="2019-09-19T11:02:00Z"/>
                <w:rFonts w:cs="Arial"/>
                <w:lang w:val="en-US"/>
              </w:rPr>
            </w:pPr>
            <w:del w:id="402"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403" w:author="Ericsson" w:date="2019-09-19T11:02:00Z">
              <w:r w:rsidRPr="007F33A9" w:rsidDel="00203579">
                <w:rPr>
                  <w:rFonts w:cs="Arial"/>
                  <w:lang w:val="en-US"/>
                </w:rPr>
                <w:delText>N/A</w:delText>
              </w:r>
            </w:del>
            <w:ins w:id="404" w:author="Ericsson" w:date="2019-09-19T11:03:00Z">
              <w:r>
                <w:rPr>
                  <w:rFonts w:cs="Arial"/>
                  <w:lang w:val="en-US"/>
                </w:rPr>
                <w:t>-96</w:t>
              </w:r>
            </w:ins>
          </w:p>
        </w:tc>
      </w:tr>
      <w:tr w:rsidR="00203579" w:rsidRPr="00EB1A9E" w:rsidTr="005E34AF">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03579" w:rsidRPr="00EB1A9E" w:rsidDel="00203579" w:rsidRDefault="00203579" w:rsidP="00234976">
            <w:pPr>
              <w:pStyle w:val="TAL"/>
              <w:rPr>
                <w:del w:id="405" w:author="Ericsson" w:date="2019-09-19T11:01:00Z"/>
                <w:rFonts w:cs="Arial"/>
                <w:lang w:val="en-US"/>
              </w:rPr>
            </w:pPr>
            <w:del w:id="406"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07" w:author="Ericsson" w:date="2019-09-19T11:01:00Z"/>
                <w:rFonts w:cs="Arial"/>
                <w:lang w:val="en-US"/>
              </w:rPr>
            </w:pPr>
            <w:del w:id="408"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09" w:author="Ericsson" w:date="2019-09-19T11:01:00Z"/>
                <w:rFonts w:cs="Arial"/>
                <w:lang w:val="en-US"/>
              </w:rPr>
            </w:pPr>
            <w:del w:id="410"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11" w:author="Ericsson" w:date="2019-09-19T11:01:00Z"/>
                <w:rFonts w:cs="Arial"/>
                <w:lang w:val="en-US"/>
              </w:rPr>
            </w:pPr>
            <w:del w:id="412"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13" w:author="Ericsson" w:date="2019-09-19T11:01:00Z"/>
                <w:rFonts w:cs="Arial"/>
                <w:lang w:val="en-US"/>
              </w:rPr>
            </w:pPr>
            <w:del w:id="414"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15"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16" w:author="Ericsson" w:date="2019-09-19T11:01:00Z"/>
                <w:rFonts w:cs="Arial"/>
                <w:lang w:val="en-US"/>
              </w:rPr>
            </w:pPr>
            <w:del w:id="417" w:author="Ericsson" w:date="2019-09-19T11:01:00Z">
              <w:r w:rsidRPr="0000694B" w:rsidDel="00203579">
                <w:rPr>
                  <w:rFonts w:cs="Arial"/>
                  <w:lang w:val="en-US"/>
                </w:rPr>
                <w:delText>Note7</w:delText>
              </w:r>
            </w:del>
          </w:p>
          <w:p w:rsidR="00203579" w:rsidRPr="00EB1A9E" w:rsidDel="00203579" w:rsidRDefault="00203579" w:rsidP="00234976">
            <w:pPr>
              <w:pStyle w:val="TAC"/>
              <w:rPr>
                <w:del w:id="418" w:author="Ericsson" w:date="2019-09-19T11:01:00Z"/>
                <w:rFonts w:cs="Arial"/>
                <w:lang w:val="en-US"/>
              </w:rPr>
            </w:pPr>
            <w:del w:id="419" w:author="Ericsson" w:date="2019-09-19T11:01:00Z">
              <w:r w:rsidRPr="0000694B" w:rsidDel="00203579">
                <w:rPr>
                  <w:rFonts w:cs="Arial"/>
                  <w:lang w:val="en-US"/>
                </w:rPr>
                <w:delText>Note7</w:delText>
              </w:r>
            </w:del>
          </w:p>
          <w:p w:rsidR="00203579" w:rsidRPr="00EB1A9E" w:rsidDel="00203579" w:rsidRDefault="00203579" w:rsidP="00234976">
            <w:pPr>
              <w:pStyle w:val="TAC"/>
              <w:rPr>
                <w:del w:id="420" w:author="Ericsson" w:date="2019-09-19T11:01:00Z"/>
                <w:rFonts w:cs="Arial"/>
                <w:lang w:val="en-US"/>
              </w:rPr>
            </w:pPr>
            <w:del w:id="421" w:author="Ericsson" w:date="2019-09-19T11:01:00Z">
              <w:r w:rsidRPr="0000694B" w:rsidDel="00203579">
                <w:rPr>
                  <w:rFonts w:cs="Arial"/>
                  <w:lang w:val="en-US"/>
                </w:rPr>
                <w:delText>Note7</w:delText>
              </w:r>
            </w:del>
          </w:p>
          <w:p w:rsidR="00203579" w:rsidRPr="00EB1A9E" w:rsidDel="00203579" w:rsidRDefault="00203579" w:rsidP="00234976">
            <w:pPr>
              <w:pStyle w:val="TAC"/>
              <w:rPr>
                <w:del w:id="422" w:author="Ericsson" w:date="2019-09-19T11:01:00Z"/>
                <w:rFonts w:cs="Arial"/>
                <w:lang w:val="en-US"/>
              </w:rPr>
            </w:pPr>
            <w:del w:id="423" w:author="Ericsson" w:date="2019-09-19T11:01:00Z">
              <w:r w:rsidRPr="0000694B" w:rsidDel="00203579">
                <w:rPr>
                  <w:rFonts w:cs="Arial"/>
                  <w:lang w:val="en-US"/>
                </w:rPr>
                <w:delText>Note7</w:delText>
              </w:r>
            </w:del>
          </w:p>
          <w:p w:rsidR="00203579" w:rsidRPr="00EB1A9E" w:rsidDel="00203579" w:rsidRDefault="00203579" w:rsidP="00234976">
            <w:pPr>
              <w:pStyle w:val="TAC"/>
              <w:rPr>
                <w:del w:id="424" w:author="Ericsson" w:date="2019-09-19T11:01:00Z"/>
                <w:rFonts w:cs="Arial"/>
                <w:lang w:val="en-US"/>
              </w:rPr>
            </w:pPr>
            <w:del w:id="425"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26" w:author="Ericsson" w:date="2019-09-19T11:01:00Z">
              <w:r w:rsidRPr="0000694B" w:rsidDel="00203579">
                <w:rPr>
                  <w:rFonts w:cs="Arial"/>
                  <w:lang w:val="en-US"/>
                </w:rPr>
                <w:delText>Note7</w:delText>
              </w:r>
            </w:del>
            <w:ins w:id="427"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28" w:author="Ericsson" w:date="2019-09-19T11:01:00Z"/>
                <w:rFonts w:cs="Arial"/>
                <w:lang w:val="en-US"/>
              </w:rPr>
            </w:pPr>
            <w:del w:id="429" w:author="Ericsson" w:date="2019-09-19T11:01:00Z">
              <w:r w:rsidRPr="0000694B" w:rsidDel="00203579">
                <w:rPr>
                  <w:rFonts w:cs="Arial"/>
                  <w:lang w:val="en-US"/>
                </w:rPr>
                <w:delText>Note7</w:delText>
              </w:r>
            </w:del>
          </w:p>
          <w:p w:rsidR="00203579" w:rsidRPr="00EB1A9E" w:rsidDel="00203579" w:rsidRDefault="00203579" w:rsidP="00234976">
            <w:pPr>
              <w:pStyle w:val="TAC"/>
              <w:rPr>
                <w:del w:id="430" w:author="Ericsson" w:date="2019-09-19T11:01:00Z"/>
                <w:rFonts w:cs="Arial"/>
                <w:lang w:val="en-US"/>
              </w:rPr>
            </w:pPr>
            <w:del w:id="431" w:author="Ericsson" w:date="2019-09-19T11:01:00Z">
              <w:r w:rsidRPr="0000694B" w:rsidDel="00203579">
                <w:rPr>
                  <w:rFonts w:cs="Arial"/>
                  <w:lang w:val="en-US"/>
                </w:rPr>
                <w:delText>Note7</w:delText>
              </w:r>
            </w:del>
          </w:p>
          <w:p w:rsidR="00203579" w:rsidRPr="00EB1A9E" w:rsidDel="00203579" w:rsidRDefault="00203579" w:rsidP="00234976">
            <w:pPr>
              <w:pStyle w:val="TAC"/>
              <w:rPr>
                <w:del w:id="432" w:author="Ericsson" w:date="2019-09-19T11:01:00Z"/>
                <w:rFonts w:cs="Arial"/>
                <w:lang w:val="en-US"/>
              </w:rPr>
            </w:pPr>
            <w:del w:id="433" w:author="Ericsson" w:date="2019-09-19T11:01:00Z">
              <w:r w:rsidRPr="0000694B" w:rsidDel="00203579">
                <w:rPr>
                  <w:rFonts w:cs="Arial"/>
                  <w:lang w:val="en-US"/>
                </w:rPr>
                <w:delText>Note7</w:delText>
              </w:r>
            </w:del>
          </w:p>
          <w:p w:rsidR="00203579" w:rsidRPr="00EB1A9E" w:rsidDel="00203579" w:rsidRDefault="00203579" w:rsidP="00234976">
            <w:pPr>
              <w:pStyle w:val="TAC"/>
              <w:rPr>
                <w:del w:id="434" w:author="Ericsson" w:date="2019-09-19T11:01:00Z"/>
                <w:rFonts w:cs="Arial"/>
                <w:lang w:val="en-US"/>
              </w:rPr>
            </w:pPr>
            <w:del w:id="435" w:author="Ericsson" w:date="2019-09-19T11:01:00Z">
              <w:r w:rsidRPr="0000694B" w:rsidDel="00203579">
                <w:rPr>
                  <w:rFonts w:cs="Arial"/>
                  <w:lang w:val="en-US"/>
                </w:rPr>
                <w:delText>Note7</w:delText>
              </w:r>
            </w:del>
          </w:p>
          <w:p w:rsidR="00203579" w:rsidRPr="00EB1A9E" w:rsidDel="00203579" w:rsidRDefault="00203579" w:rsidP="00234976">
            <w:pPr>
              <w:pStyle w:val="TAC"/>
              <w:rPr>
                <w:del w:id="436" w:author="Ericsson" w:date="2019-09-19T11:01:00Z"/>
                <w:rFonts w:cs="Arial"/>
                <w:lang w:val="en-US"/>
              </w:rPr>
            </w:pPr>
            <w:del w:id="437"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38" w:author="Ericsson" w:date="2019-09-19T11:01:00Z">
              <w:r w:rsidRPr="0000694B" w:rsidDel="00203579">
                <w:rPr>
                  <w:rFonts w:cs="Arial"/>
                  <w:lang w:val="en-US"/>
                </w:rPr>
                <w:delText>Note7</w:delText>
              </w:r>
            </w:del>
            <w:ins w:id="439" w:author="Ericsson" w:date="2019-09-19T11:04:00Z">
              <w:r>
                <w:rPr>
                  <w:rFonts w:cs="Arial"/>
                  <w:lang w:val="en-US"/>
                </w:rPr>
                <w:t>-99</w:t>
              </w:r>
            </w:ins>
          </w:p>
        </w:tc>
      </w:tr>
      <w:tr w:rsidR="00203579" w:rsidRPr="00EB1A9E" w:rsidTr="005E34AF">
        <w:trPr>
          <w:trHeight w:val="1449"/>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203579" w:rsidRPr="00EB1A9E" w:rsidDel="00203579" w:rsidRDefault="00203579" w:rsidP="00234976">
            <w:pPr>
              <w:pStyle w:val="TAL"/>
              <w:rPr>
                <w:del w:id="440" w:author="Ericsson" w:date="2019-09-19T11:01:00Z"/>
                <w:rFonts w:eastAsia="Calibri" w:cs="Arial"/>
                <w:szCs w:val="18"/>
              </w:rPr>
            </w:pPr>
            <w:del w:id="441"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42" w:author="Ericsson" w:date="2019-09-19T11:01:00Z"/>
                <w:rFonts w:eastAsia="Calibri" w:cs="Arial"/>
                <w:szCs w:val="18"/>
              </w:rPr>
            </w:pPr>
            <w:del w:id="443"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44" w:author="Ericsson" w:date="2019-09-19T11:01:00Z"/>
                <w:rFonts w:eastAsia="Calibri" w:cs="Arial"/>
                <w:szCs w:val="18"/>
              </w:rPr>
            </w:pPr>
            <w:del w:id="445" w:author="Ericsson" w:date="2019-09-19T11:01:00Z">
              <w:r w:rsidRPr="00EB1A9E" w:rsidDel="00203579">
                <w:rPr>
                  <w:rFonts w:eastAsia="Calibri" w:cs="Arial"/>
                  <w:szCs w:val="18"/>
                </w:rPr>
                <w:delText>NR_TDD_FR2_C</w:delText>
              </w:r>
            </w:del>
          </w:p>
          <w:p w:rsidR="00203579" w:rsidRPr="00EB1A9E" w:rsidDel="00203579" w:rsidRDefault="00203579" w:rsidP="00234976">
            <w:pPr>
              <w:pStyle w:val="TAL"/>
              <w:rPr>
                <w:del w:id="446" w:author="Ericsson" w:date="2019-09-19T11:01:00Z"/>
                <w:rFonts w:eastAsia="Calibri" w:cs="Arial"/>
                <w:szCs w:val="18"/>
              </w:rPr>
            </w:pPr>
            <w:del w:id="447" w:author="Ericsson" w:date="2019-09-19T11:01:00Z">
              <w:r w:rsidRPr="00EB1A9E" w:rsidDel="00203579">
                <w:rPr>
                  <w:rFonts w:eastAsia="Calibri" w:cs="Arial"/>
                  <w:szCs w:val="18"/>
                </w:rPr>
                <w:delText>NR_TDD_FR2_D</w:delText>
              </w:r>
            </w:del>
          </w:p>
          <w:p w:rsidR="00203579" w:rsidRPr="00EB1A9E" w:rsidDel="00203579" w:rsidRDefault="00203579" w:rsidP="00234976">
            <w:pPr>
              <w:pStyle w:val="TAL"/>
              <w:rPr>
                <w:del w:id="448" w:author="Ericsson" w:date="2019-09-19T11:01:00Z"/>
                <w:rFonts w:eastAsia="Calibri" w:cs="Arial"/>
                <w:szCs w:val="18"/>
              </w:rPr>
            </w:pPr>
            <w:del w:id="449" w:author="Ericsson" w:date="2019-09-19T11:01:00Z">
              <w:r w:rsidRPr="00EB1A9E" w:rsidDel="00203579">
                <w:rPr>
                  <w:rFonts w:eastAsia="Calibri" w:cs="Arial"/>
                  <w:szCs w:val="18"/>
                </w:rPr>
                <w:delText>NR_TDD_FR2_E</w:delText>
              </w:r>
            </w:del>
          </w:p>
          <w:p w:rsidR="00203579" w:rsidRPr="00EB1A9E" w:rsidRDefault="00203579" w:rsidP="00234976">
            <w:pPr>
              <w:pStyle w:val="TAL"/>
              <w:rPr>
                <w:rFonts w:eastAsia="Calibri" w:cs="Arial"/>
                <w:szCs w:val="18"/>
              </w:rPr>
            </w:pPr>
            <w:del w:id="450"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1"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2"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3"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4"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5"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6" w:author="Ericsson" w:date="2019-09-19T11:01:00Z">
              <w:r w:rsidRPr="00590680" w:rsidDel="00203579">
                <w:rPr>
                  <w:rFonts w:cs="Arial"/>
                  <w:lang w:val="en-US"/>
                </w:rPr>
                <w:delText>0</w:delText>
              </w:r>
            </w:del>
            <w:ins w:id="457" w:author="Ericsson" w:date="2019-09-19T11:04:00Z">
              <w:r>
                <w:rPr>
                  <w:rFonts w:cs="Arial"/>
                  <w:lang w:val="en-US"/>
                </w:rPr>
                <w:t>-4.7</w:t>
              </w:r>
            </w:ins>
            <w:ins w:id="458"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9"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0"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1"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2"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3"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4" w:author="Ericsson" w:date="2019-09-19T11:02:00Z">
              <w:r w:rsidRPr="00590680" w:rsidDel="00203579">
                <w:rPr>
                  <w:rFonts w:cs="Arial"/>
                  <w:lang w:val="en-US"/>
                </w:rPr>
                <w:delText>0</w:delText>
              </w:r>
            </w:del>
            <w:ins w:id="465" w:author="Ericsson" w:date="2019-09-19T11:04:00Z">
              <w:r>
                <w:rPr>
                  <w:rFonts w:cs="Arial"/>
                  <w:lang w:val="en-US"/>
                </w:rPr>
                <w:t>-4.7</w:t>
              </w:r>
            </w:ins>
            <w:ins w:id="466" w:author="Ericsson" w:date="2019-09-19T11:05:00Z">
              <w:r>
                <w:rPr>
                  <w:rFonts w:cs="Arial"/>
                  <w:lang w:val="en-US"/>
                </w:rPr>
                <w:t>6</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1708424"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67" w:author="Ericsson" w:date="2019-09-19T11:02:00Z">
              <w:r w:rsidDel="00203579">
                <w:rPr>
                  <w:rFonts w:cs="Arial"/>
                  <w:lang w:val="en-US"/>
                </w:rPr>
                <w:delText>0</w:delText>
              </w:r>
            </w:del>
            <w:ins w:id="468" w:author="Ericsson" w:date="2019-09-19T11:05:00Z">
              <w:r w:rsidR="00203579">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69" w:author="Ericsson" w:date="2019-09-19T11:02:00Z">
              <w:r w:rsidDel="00203579">
                <w:rPr>
                  <w:rFonts w:cs="Arial"/>
                  <w:lang w:val="en-US"/>
                </w:rPr>
                <w:delText>0</w:delText>
              </w:r>
            </w:del>
            <w:ins w:id="470" w:author="Ericsson" w:date="2019-09-19T11:05:00Z">
              <w:r w:rsidR="00203579">
                <w:rPr>
                  <w:rFonts w:cs="Arial"/>
                  <w:lang w:val="en-US"/>
                </w:rPr>
                <w:t>-4.76</w:t>
              </w:r>
            </w:ins>
          </w:p>
        </w:tc>
      </w:tr>
      <w:tr w:rsidR="00203579" w:rsidRPr="00EB1A9E" w:rsidTr="005E34AF">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03579" w:rsidRPr="00EB1A9E" w:rsidDel="00203579" w:rsidRDefault="00203579" w:rsidP="00234976">
            <w:pPr>
              <w:pStyle w:val="TAL"/>
              <w:rPr>
                <w:del w:id="471" w:author="Ericsson" w:date="2019-09-19T11:01:00Z"/>
                <w:rFonts w:cs="Arial"/>
                <w:lang w:val="en-US"/>
              </w:rPr>
            </w:pPr>
            <w:del w:id="472"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73" w:author="Ericsson" w:date="2019-09-19T11:01:00Z"/>
                <w:rFonts w:cs="Arial"/>
                <w:lang w:val="en-US"/>
              </w:rPr>
            </w:pPr>
            <w:del w:id="474"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75" w:author="Ericsson" w:date="2019-09-19T11:01:00Z"/>
                <w:rFonts w:cs="Arial"/>
                <w:lang w:val="en-US"/>
              </w:rPr>
            </w:pPr>
            <w:del w:id="476"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77" w:author="Ericsson" w:date="2019-09-19T11:01:00Z"/>
                <w:rFonts w:cs="Arial"/>
                <w:lang w:val="en-US"/>
              </w:rPr>
            </w:pPr>
            <w:del w:id="478"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79" w:author="Ericsson" w:date="2019-09-19T11:01:00Z"/>
                <w:rFonts w:cs="Arial"/>
                <w:lang w:val="en-US"/>
              </w:rPr>
            </w:pPr>
            <w:del w:id="480"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81"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203579" w:rsidRPr="00EB1A9E" w:rsidRDefault="00203579" w:rsidP="00234976">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482" w:author="Ericsson" w:date="2019-09-19T11:01:00Z"/>
                <w:rFonts w:cs="Arial"/>
                <w:lang w:val="en-US"/>
              </w:rPr>
            </w:pPr>
            <w:del w:id="483" w:author="Ericsson" w:date="2019-09-19T11:01:00Z">
              <w:r w:rsidDel="00203579">
                <w:rPr>
                  <w:rFonts w:cs="Arial"/>
                  <w:lang w:val="en-US"/>
                </w:rPr>
                <w:delText>Note8</w:delText>
              </w:r>
            </w:del>
          </w:p>
          <w:p w:rsidR="00203579" w:rsidRPr="00EB1A9E" w:rsidDel="00203579" w:rsidRDefault="00203579" w:rsidP="00234976">
            <w:pPr>
              <w:pStyle w:val="TAC"/>
              <w:rPr>
                <w:del w:id="484" w:author="Ericsson" w:date="2019-09-19T11:01:00Z"/>
                <w:rFonts w:cs="Arial"/>
                <w:lang w:val="en-US"/>
              </w:rPr>
            </w:pPr>
            <w:del w:id="485" w:author="Ericsson" w:date="2019-09-19T11:01:00Z">
              <w:r w:rsidRPr="00860956" w:rsidDel="00203579">
                <w:rPr>
                  <w:rFonts w:cs="Arial"/>
                  <w:lang w:val="en-US"/>
                </w:rPr>
                <w:delText>Note8</w:delText>
              </w:r>
            </w:del>
          </w:p>
          <w:p w:rsidR="00203579" w:rsidRPr="00EB1A9E" w:rsidDel="00203579" w:rsidRDefault="00203579" w:rsidP="00234976">
            <w:pPr>
              <w:pStyle w:val="TAC"/>
              <w:rPr>
                <w:del w:id="486" w:author="Ericsson" w:date="2019-09-19T11:01:00Z"/>
                <w:rFonts w:cs="Arial"/>
                <w:lang w:val="en-US"/>
              </w:rPr>
            </w:pPr>
            <w:del w:id="487" w:author="Ericsson" w:date="2019-09-19T11:01:00Z">
              <w:r w:rsidRPr="00860956" w:rsidDel="00203579">
                <w:rPr>
                  <w:rFonts w:cs="Arial"/>
                  <w:lang w:val="en-US"/>
                </w:rPr>
                <w:delText>Note8</w:delText>
              </w:r>
            </w:del>
          </w:p>
          <w:p w:rsidR="00203579" w:rsidRPr="00EB1A9E" w:rsidDel="00203579" w:rsidRDefault="00203579" w:rsidP="00234976">
            <w:pPr>
              <w:pStyle w:val="TAC"/>
              <w:rPr>
                <w:del w:id="488" w:author="Ericsson" w:date="2019-09-19T11:01:00Z"/>
                <w:rFonts w:cs="Arial"/>
                <w:lang w:val="en-US"/>
              </w:rPr>
            </w:pPr>
            <w:del w:id="489" w:author="Ericsson" w:date="2019-09-19T11:01:00Z">
              <w:r w:rsidRPr="00860956" w:rsidDel="00203579">
                <w:rPr>
                  <w:rFonts w:cs="Arial"/>
                  <w:lang w:val="en-US"/>
                </w:rPr>
                <w:delText>Note8</w:delText>
              </w:r>
            </w:del>
          </w:p>
          <w:p w:rsidR="00203579" w:rsidRPr="00EB1A9E" w:rsidDel="00203579" w:rsidRDefault="00203579" w:rsidP="00234976">
            <w:pPr>
              <w:pStyle w:val="TAC"/>
              <w:rPr>
                <w:del w:id="490" w:author="Ericsson" w:date="2019-09-19T11:01:00Z"/>
                <w:rFonts w:cs="Arial"/>
                <w:lang w:val="en-US"/>
              </w:rPr>
            </w:pPr>
            <w:del w:id="491" w:author="Ericsson" w:date="2019-09-19T11:01:00Z">
              <w:r w:rsidRPr="00860956" w:rsidDel="00203579">
                <w:rPr>
                  <w:rFonts w:cs="Arial"/>
                  <w:lang w:val="en-US"/>
                </w:rPr>
                <w:delText>Note8</w:delText>
              </w:r>
            </w:del>
          </w:p>
          <w:p w:rsidR="00203579" w:rsidRPr="00EB1A9E" w:rsidRDefault="00203579" w:rsidP="00234976">
            <w:pPr>
              <w:pStyle w:val="TAC"/>
              <w:rPr>
                <w:rFonts w:cs="Arial"/>
                <w:lang w:val="en-US"/>
              </w:rPr>
            </w:pPr>
            <w:del w:id="492" w:author="Ericsson" w:date="2019-09-19T11:01:00Z">
              <w:r w:rsidRPr="00860956" w:rsidDel="00203579">
                <w:rPr>
                  <w:rFonts w:cs="Arial"/>
                  <w:lang w:val="en-US"/>
                </w:rPr>
                <w:delText>Note8</w:delText>
              </w:r>
            </w:del>
            <w:ins w:id="493" w:author="Ericsson" w:date="2019-09-19T11:05:00Z">
              <w:r>
                <w:rPr>
                  <w:rFonts w:cs="Arial"/>
                  <w:lang w:val="en-US"/>
                </w:rPr>
                <w:t>-64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1708425" r:id="rId33"/>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494" w:author="Ericsson" w:date="2019-09-19T11:00:00Z">
              <w:r w:rsidDel="00203579">
                <w:rPr>
                  <w:rFonts w:cs="Arial"/>
                  <w:lang w:val="en-US"/>
                </w:rPr>
                <w:delText>SS_RSRP is applied at level 2dB above the minimum level specified in Table B.2.2-2 for sphereical coverage.</w:delText>
              </w:r>
            </w:del>
            <w:ins w:id="495" w:author="Ericsson" w:date="2019-09-19T11:00:00Z">
              <w:r w:rsidR="00203579">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496"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497" w:author="Ericsson" w:date="2019-09-19T11:00:00Z">
              <w:r w:rsidR="00203579">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A.5.7.3.1.3</w:t>
      </w:r>
      <w:r w:rsidRPr="00EB1A9E">
        <w:rPr>
          <w:lang w:eastAsia="ko-KR"/>
        </w:rPr>
        <w:tab/>
        <w:t>Test Requirements</w:t>
      </w:r>
    </w:p>
    <w:p w:rsidR="00203579" w:rsidRPr="00EB1A9E" w:rsidRDefault="00234976" w:rsidP="00203579">
      <w:pPr>
        <w:rPr>
          <w:ins w:id="498" w:author="Ericsson" w:date="2019-09-19T11:05:00Z"/>
          <w:rFonts w:eastAsiaTheme="minorEastAsia"/>
          <w:lang w:eastAsia="ko-KR"/>
        </w:rPr>
      </w:pPr>
      <w:del w:id="499" w:author="Ericsson" w:date="2019-09-19T11:06:00Z">
        <w:r w:rsidRPr="00EB1A9E" w:rsidDel="00203579">
          <w:rPr>
            <w:lang w:eastAsia="ko-KR"/>
          </w:rPr>
          <w:delText>The SS-SINR measurement accuracy shall fulfil the requirements in section 10.1.13.1.1.</w:delText>
        </w:r>
      </w:del>
      <w:ins w:id="500" w:author="Ericsson" w:date="2019-09-19T11:05:00Z">
        <w:r w:rsidR="00203579" w:rsidRPr="00EB1A9E">
          <w:rPr>
            <w:lang w:eastAsia="ko-KR"/>
          </w:rPr>
          <w:t>The SS-</w:t>
        </w:r>
        <w:r w:rsidR="00203579">
          <w:rPr>
            <w:lang w:eastAsia="ko-KR"/>
          </w:rPr>
          <w:t>SINR</w:t>
        </w:r>
        <w:r w:rsidR="00203579" w:rsidRPr="00EB1A9E">
          <w:rPr>
            <w:lang w:eastAsia="ko-KR"/>
          </w:rPr>
          <w:t xml:space="preserve"> </w:t>
        </w:r>
        <w:r w:rsidR="00203579">
          <w:rPr>
            <w:lang w:eastAsia="ko-KR"/>
          </w:rPr>
          <w:t xml:space="preserve">absolute </w:t>
        </w:r>
        <w:r w:rsidR="00203579" w:rsidRPr="00EB1A9E">
          <w:rPr>
            <w:lang w:eastAsia="ko-KR"/>
          </w:rPr>
          <w:t xml:space="preserve">measurement accuracy </w:t>
        </w:r>
        <w:r w:rsidR="00203579">
          <w:rPr>
            <w:lang w:eastAsia="ko-KR"/>
          </w:rPr>
          <w:t xml:space="preserve">in test 1 </w:t>
        </w:r>
        <w:r w:rsidR="00203579" w:rsidRPr="00EB1A9E">
          <w:rPr>
            <w:lang w:eastAsia="ko-KR"/>
          </w:rPr>
          <w:t>shall</w:t>
        </w:r>
        <w:r w:rsidR="00203579">
          <w:rPr>
            <w:lang w:eastAsia="ko-KR"/>
          </w:rPr>
          <w:t xml:space="preserve"> be within the range +</w:t>
        </w:r>
      </w:ins>
      <w:ins w:id="501" w:author="Ericsson" w:date="2019-09-19T11:06:00Z">
        <w:r w:rsidR="00203579">
          <w:rPr>
            <w:lang w:eastAsia="ko-KR"/>
          </w:rPr>
          <w:t>3</w:t>
        </w:r>
      </w:ins>
      <w:ins w:id="502" w:author="Ericsson" w:date="2019-09-19T11:05:00Z">
        <w:r w:rsidR="00203579">
          <w:rPr>
            <w:lang w:eastAsia="ko-KR"/>
          </w:rPr>
          <w:t>B</w:t>
        </w:r>
        <w:r w:rsidR="00203579" w:rsidRPr="00EB1A9E">
          <w:rPr>
            <w:lang w:eastAsia="ko-KR"/>
          </w:rPr>
          <w:t xml:space="preserve"> </w:t>
        </w:r>
        <w:r w:rsidR="00203579">
          <w:rPr>
            <w:lang w:eastAsia="ko-KR"/>
          </w:rPr>
          <w:t>to -</w:t>
        </w:r>
      </w:ins>
      <w:ins w:id="503" w:author="Ericsson" w:date="2019-09-19T11:06:00Z">
        <w:r w:rsidR="00203579">
          <w:rPr>
            <w:lang w:eastAsia="ko-KR"/>
          </w:rPr>
          <w:t>4</w:t>
        </w:r>
      </w:ins>
      <w:ins w:id="504" w:author="Ericsson" w:date="2019-09-19T11:05:00Z">
        <w:r w:rsidR="00203579">
          <w:rPr>
            <w:lang w:eastAsia="ko-KR"/>
          </w:rPr>
          <w:t>dB and</w:t>
        </w:r>
        <w:r w:rsidR="00203579" w:rsidRPr="00C33F5F">
          <w:rPr>
            <w:lang w:eastAsia="ko-KR"/>
          </w:rPr>
          <w:t xml:space="preserve"> </w:t>
        </w:r>
        <w:r w:rsidR="00203579">
          <w:rPr>
            <w:lang w:eastAsia="ko-KR"/>
          </w:rPr>
          <w:t>t</w:t>
        </w:r>
        <w:r w:rsidR="00203579" w:rsidRPr="00EB1A9E">
          <w:rPr>
            <w:lang w:eastAsia="ko-KR"/>
          </w:rPr>
          <w:t>he SS-</w:t>
        </w:r>
      </w:ins>
      <w:ins w:id="505" w:author="Ericsson" w:date="2019-09-19T11:13:00Z">
        <w:r w:rsidR="00512B9D">
          <w:rPr>
            <w:lang w:eastAsia="ko-KR"/>
          </w:rPr>
          <w:t>SINR</w:t>
        </w:r>
      </w:ins>
      <w:ins w:id="506" w:author="Ericsson" w:date="2019-09-19T11:05:00Z">
        <w:r w:rsidR="00203579" w:rsidRPr="00EB1A9E">
          <w:rPr>
            <w:lang w:eastAsia="ko-KR"/>
          </w:rPr>
          <w:t xml:space="preserve"> measurement accuracy </w:t>
        </w:r>
        <w:r w:rsidR="00203579">
          <w:rPr>
            <w:lang w:eastAsia="ko-KR"/>
          </w:rPr>
          <w:t xml:space="preserve">in test 2 </w:t>
        </w:r>
        <w:r w:rsidR="00203579" w:rsidRPr="00EB1A9E">
          <w:rPr>
            <w:lang w:eastAsia="ko-KR"/>
          </w:rPr>
          <w:t>shall</w:t>
        </w:r>
        <w:r w:rsidR="00203579">
          <w:rPr>
            <w:lang w:eastAsia="ko-KR"/>
          </w:rPr>
          <w:t xml:space="preserve"> be within the range +3.5dB</w:t>
        </w:r>
        <w:r w:rsidR="00203579" w:rsidRPr="00EB1A9E">
          <w:rPr>
            <w:lang w:eastAsia="ko-KR"/>
          </w:rPr>
          <w:t xml:space="preserve"> </w:t>
        </w:r>
        <w:r w:rsidR="00203579">
          <w:rPr>
            <w:lang w:eastAsia="ko-KR"/>
          </w:rPr>
          <w:t>to -4.5dB  according to</w:t>
        </w:r>
        <w:r w:rsidR="00203579" w:rsidRPr="00EB1A9E">
          <w:rPr>
            <w:lang w:eastAsia="ko-KR"/>
          </w:rPr>
          <w:t xml:space="preserve"> the requirements in section 10.1.</w:t>
        </w:r>
        <w:r w:rsidR="00203579">
          <w:rPr>
            <w:lang w:eastAsia="ko-KR"/>
          </w:rPr>
          <w:t>10</w:t>
        </w:r>
        <w:r w:rsidR="00203579" w:rsidRPr="00EB1A9E">
          <w:rPr>
            <w:lang w:eastAsia="ko-KR"/>
          </w:rPr>
          <w:t>.1</w:t>
        </w:r>
      </w:ins>
      <w:ins w:id="507" w:author="Ericsson" w:date="2019-09-19T11:06:00Z">
        <w:r w:rsidR="00203579">
          <w:rPr>
            <w:lang w:eastAsia="ko-KR"/>
          </w:rPr>
          <w:t>3</w:t>
        </w:r>
      </w:ins>
      <w:ins w:id="508" w:author="Ericsson" w:date="2019-09-19T11:05:00Z">
        <w:r w:rsidR="00203579" w:rsidRPr="00EB1A9E">
          <w:rPr>
            <w:lang w:eastAsia="ko-KR"/>
          </w:rPr>
          <w:t>.1</w:t>
        </w:r>
        <w:r w:rsidR="00203579">
          <w:rPr>
            <w:lang w:eastAsia="ko-KR"/>
          </w:rPr>
          <w:t xml:space="preserve"> with an additional -1dB margin reflecting the possible impact of UE self noise in the test</w:t>
        </w:r>
        <w:r w:rsidR="00203579" w:rsidRPr="00EB1A9E">
          <w:rPr>
            <w:lang w:eastAsia="ko-KR"/>
          </w:rPr>
          <w:t>.</w:t>
        </w:r>
        <w:r w:rsidR="00203579" w:rsidRPr="00EB1A9E">
          <w:rPr>
            <w:rFonts w:eastAsiaTheme="minorEastAsia"/>
            <w:lang w:eastAsia="ko-KR"/>
          </w:rPr>
          <w:t xml:space="preserve"> </w:t>
        </w:r>
      </w:ins>
    </w:p>
    <w:p w:rsidR="00203579" w:rsidRPr="00EB1A9E" w:rsidRDefault="00203579" w:rsidP="00234976">
      <w:pPr>
        <w:rPr>
          <w:lang w:eastAsia="ko-KR"/>
        </w:rPr>
      </w:pPr>
    </w:p>
    <w:p w:rsidR="00234976" w:rsidRPr="00EB1A9E" w:rsidRDefault="00234976" w:rsidP="00234976">
      <w:pPr>
        <w:pStyle w:val="Heading4"/>
        <w:rPr>
          <w:lang w:eastAsia="zh-CN"/>
        </w:rPr>
      </w:pPr>
      <w:r w:rsidRPr="00EB1A9E">
        <w:lastRenderedPageBreak/>
        <w:t>A.5.7.3</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A.5.7.3.2.1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A.5.7.3.2.2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234976" w:rsidRPr="00EB1A9E" w:rsidRDefault="00234976" w:rsidP="00234976">
      <w:pPr>
        <w:rPr>
          <w:lang w:val="en-US" w:eastAsia="zh-CN"/>
        </w:rPr>
      </w:pPr>
    </w:p>
    <w:p w:rsidR="00234976" w:rsidRPr="00EB1A9E" w:rsidRDefault="00234976" w:rsidP="00234976">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234976" w:rsidRPr="00EB1A9E" w:rsidRDefault="00234976" w:rsidP="00234976">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eastAsia="Calibri" w:cs="Arial"/>
                <w:szCs w:val="18"/>
              </w:rPr>
            </w:pPr>
            <w:r w:rsidRPr="00EB1A9E">
              <w:rPr>
                <w:rFonts w:eastAsia="Calibri" w:cs="Arial"/>
                <w:position w:val="-12"/>
                <w:szCs w:val="22"/>
                <w:lang w:val="en-US"/>
              </w:rPr>
              <w:object w:dxaOrig="810" w:dyaOrig="390">
                <v:shape id="_x0000_i1043" type="#_x0000_t75" style="width:42pt;height:17.5pt" o:ole="" fillcolor="window">
                  <v:imagedata r:id="rId13" o:title=""/>
                </v:shape>
                <o:OLEObject Type="Embed" ProgID="Equation.3" ShapeID="_x0000_i1043" DrawAspect="Content" ObjectID="_1631708426"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r w:rsidRPr="00EB1A9E" w:rsidDel="0071774B">
              <w:rPr>
                <w:rFonts w:cs="Arial"/>
                <w:lang w:val="en-US"/>
              </w:rPr>
              <w:t xml:space="preserve"> </w:t>
            </w:r>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5pt;height:17.5pt" o:ole="" fillcolor="window">
                  <v:imagedata r:id="rId15" o:title=""/>
                </v:shape>
                <o:OLEObject Type="Embed" ProgID="Equation.3" ShapeID="_x0000_i1044" DrawAspect="Content" ObjectID="_1631708427" r:id="rId35"/>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r>
      <w:tr w:rsidR="007A2A8B" w:rsidRPr="00EB1A9E" w:rsidTr="005E34AF">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1708428" r:id="rId36"/>
              </w:object>
            </w:r>
            <w:r w:rsidRPr="00EB1A9E">
              <w:rPr>
                <w:rFonts w:cs="Arial"/>
                <w:vertAlign w:val="superscript"/>
                <w:lang w:val="en-US"/>
              </w:rPr>
              <w:t>Note1</w:t>
            </w:r>
          </w:p>
          <w:p w:rsidR="007A2A8B" w:rsidRPr="00EB1A9E" w:rsidDel="007A2A8B" w:rsidRDefault="007A2A8B" w:rsidP="00234976">
            <w:pPr>
              <w:pStyle w:val="TAL"/>
              <w:rPr>
                <w:del w:id="509" w:author="Ericsson" w:date="2019-09-19T11:09:00Z"/>
                <w:rFonts w:cs="Arial"/>
                <w:lang w:val="en-US"/>
              </w:rPr>
            </w:pPr>
            <w:del w:id="510"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11" w:author="Ericsson" w:date="2019-09-19T11:09:00Z"/>
                <w:rFonts w:cs="Arial"/>
                <w:lang w:val="en-US"/>
              </w:rPr>
            </w:pPr>
            <w:del w:id="512"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13" w:author="Ericsson" w:date="2019-09-19T11:09:00Z"/>
                <w:rFonts w:cs="Arial"/>
                <w:lang w:val="en-US" w:eastAsia="zh-CN"/>
              </w:rPr>
            </w:pPr>
            <w:del w:id="514"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15" w:author="Ericsson" w:date="2019-09-19T11:09:00Z"/>
                <w:rFonts w:cs="Arial"/>
                <w:lang w:val="en-US" w:eastAsia="zh-CN"/>
              </w:rPr>
            </w:pPr>
            <w:del w:id="516"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17" w:author="Ericsson" w:date="2019-09-19T11:09:00Z"/>
                <w:rFonts w:cs="Arial"/>
                <w:lang w:val="en-US" w:eastAsia="zh-CN"/>
              </w:rPr>
            </w:pPr>
            <w:del w:id="518"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19"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20" w:author="Ericsson" w:date="2019-09-19T11:09:00Z"/>
                <w:rFonts w:cs="Arial"/>
                <w:lang w:val="en-US"/>
              </w:rPr>
            </w:pPr>
            <w:del w:id="521" w:author="Ericsson" w:date="2019-09-19T11:09:00Z">
              <w:r w:rsidRPr="001030EC" w:rsidDel="007A2A8B">
                <w:rPr>
                  <w:rFonts w:cs="Arial"/>
                  <w:lang w:val="en-US"/>
                </w:rPr>
                <w:delText>Note7</w:delText>
              </w:r>
            </w:del>
          </w:p>
          <w:p w:rsidR="007A2A8B" w:rsidRPr="00EB1A9E" w:rsidDel="007A2A8B" w:rsidRDefault="007A2A8B" w:rsidP="00234976">
            <w:pPr>
              <w:pStyle w:val="TAC"/>
              <w:rPr>
                <w:del w:id="522" w:author="Ericsson" w:date="2019-09-19T11:09:00Z"/>
                <w:rFonts w:cs="Arial"/>
                <w:lang w:val="en-US"/>
              </w:rPr>
            </w:pPr>
            <w:del w:id="523" w:author="Ericsson" w:date="2019-09-19T11:09:00Z">
              <w:r w:rsidRPr="001030EC" w:rsidDel="007A2A8B">
                <w:rPr>
                  <w:rFonts w:cs="Arial"/>
                  <w:lang w:val="en-US"/>
                </w:rPr>
                <w:delText>Note7</w:delText>
              </w:r>
            </w:del>
          </w:p>
          <w:p w:rsidR="007A2A8B" w:rsidRPr="00EB1A9E" w:rsidDel="007A2A8B" w:rsidRDefault="007A2A8B" w:rsidP="00234976">
            <w:pPr>
              <w:pStyle w:val="TAC"/>
              <w:rPr>
                <w:del w:id="524" w:author="Ericsson" w:date="2019-09-19T11:09:00Z"/>
                <w:rFonts w:cs="Arial"/>
                <w:lang w:val="en-US"/>
              </w:rPr>
            </w:pPr>
            <w:del w:id="525" w:author="Ericsson" w:date="2019-09-19T11:09:00Z">
              <w:r w:rsidRPr="001030EC" w:rsidDel="007A2A8B">
                <w:rPr>
                  <w:rFonts w:cs="Arial"/>
                  <w:lang w:val="en-US"/>
                </w:rPr>
                <w:delText>Note7</w:delText>
              </w:r>
            </w:del>
          </w:p>
          <w:p w:rsidR="007A2A8B" w:rsidRPr="00EB1A9E" w:rsidDel="007A2A8B" w:rsidRDefault="007A2A8B" w:rsidP="00234976">
            <w:pPr>
              <w:pStyle w:val="TAC"/>
              <w:rPr>
                <w:del w:id="526" w:author="Ericsson" w:date="2019-09-19T11:09:00Z"/>
                <w:rFonts w:cs="Arial"/>
                <w:lang w:val="en-US"/>
              </w:rPr>
            </w:pPr>
            <w:del w:id="527" w:author="Ericsson" w:date="2019-09-19T11:09:00Z">
              <w:r w:rsidRPr="001030EC" w:rsidDel="007A2A8B">
                <w:rPr>
                  <w:rFonts w:cs="Arial"/>
                  <w:lang w:val="en-US"/>
                </w:rPr>
                <w:delText>Note7</w:delText>
              </w:r>
            </w:del>
          </w:p>
          <w:p w:rsidR="007A2A8B" w:rsidRPr="00EB1A9E" w:rsidDel="007A2A8B" w:rsidRDefault="007A2A8B" w:rsidP="00234976">
            <w:pPr>
              <w:pStyle w:val="TAC"/>
              <w:rPr>
                <w:del w:id="528" w:author="Ericsson" w:date="2019-09-19T11:09:00Z"/>
                <w:rFonts w:cs="Arial"/>
                <w:lang w:val="en-US"/>
              </w:rPr>
            </w:pPr>
            <w:del w:id="529"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30" w:author="Ericsson" w:date="2019-09-19T11:09:00Z">
              <w:r w:rsidRPr="001030EC" w:rsidDel="007A2A8B">
                <w:rPr>
                  <w:rFonts w:cs="Arial"/>
                  <w:lang w:val="en-US"/>
                </w:rPr>
                <w:delText>Note7</w:delText>
              </w:r>
            </w:del>
            <w:ins w:id="531" w:author="Ericsson" w:date="2019-09-19T11:09:00Z">
              <w:r w:rsidR="00512B9D">
                <w:rPr>
                  <w:rFonts w:cs="Arial"/>
                  <w:lang w:val="en-US"/>
                </w:rPr>
                <w:t>-105</w:t>
              </w:r>
            </w:ins>
          </w:p>
        </w:tc>
      </w:tr>
      <w:tr w:rsidR="007A2A8B" w:rsidRPr="00EB1A9E" w:rsidTr="005E34AF">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1708429" r:id="rId37"/>
              </w:object>
            </w:r>
            <w:r w:rsidRPr="00EB1A9E">
              <w:rPr>
                <w:rFonts w:cs="Arial"/>
                <w:vertAlign w:val="superscript"/>
                <w:lang w:val="en-US"/>
              </w:rPr>
              <w:t>Note1</w:t>
            </w:r>
          </w:p>
          <w:p w:rsidR="007A2A8B" w:rsidRPr="00EB1A9E" w:rsidDel="007A2A8B" w:rsidRDefault="007A2A8B" w:rsidP="00234976">
            <w:pPr>
              <w:pStyle w:val="TAL"/>
              <w:rPr>
                <w:del w:id="532" w:author="Ericsson" w:date="2019-09-19T11:09:00Z"/>
                <w:rFonts w:cs="Arial"/>
                <w:lang w:val="en-US"/>
              </w:rPr>
            </w:pPr>
            <w:del w:id="533"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34" w:author="Ericsson" w:date="2019-09-19T11:09:00Z"/>
                <w:rFonts w:cs="Arial"/>
                <w:lang w:val="en-US"/>
              </w:rPr>
            </w:pPr>
            <w:del w:id="535"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36" w:author="Ericsson" w:date="2019-09-19T11:09:00Z"/>
                <w:rFonts w:cs="Arial"/>
                <w:lang w:val="en-US" w:eastAsia="zh-CN"/>
              </w:rPr>
            </w:pPr>
            <w:del w:id="537"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38" w:author="Ericsson" w:date="2019-09-19T11:09:00Z"/>
                <w:rFonts w:cs="Arial"/>
                <w:lang w:val="en-US" w:eastAsia="zh-CN"/>
              </w:rPr>
            </w:pPr>
            <w:del w:id="539"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40" w:author="Ericsson" w:date="2019-09-19T11:09:00Z"/>
                <w:rFonts w:cs="Arial"/>
                <w:lang w:val="en-US" w:eastAsia="zh-CN"/>
              </w:rPr>
            </w:pPr>
            <w:del w:id="541"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42"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43" w:author="Ericsson" w:date="2019-09-19T11:09:00Z"/>
                <w:rFonts w:cs="Arial"/>
                <w:lang w:val="en-US"/>
              </w:rPr>
            </w:pPr>
            <w:del w:id="544" w:author="Ericsson" w:date="2019-09-19T11:09:00Z">
              <w:r w:rsidRPr="001030EC" w:rsidDel="007A2A8B">
                <w:rPr>
                  <w:rFonts w:cs="Arial"/>
                  <w:lang w:val="en-US"/>
                </w:rPr>
                <w:delText>Note7</w:delText>
              </w:r>
            </w:del>
          </w:p>
          <w:p w:rsidR="007A2A8B" w:rsidRPr="00EB1A9E" w:rsidDel="007A2A8B" w:rsidRDefault="007A2A8B" w:rsidP="00234976">
            <w:pPr>
              <w:pStyle w:val="TAC"/>
              <w:rPr>
                <w:del w:id="545" w:author="Ericsson" w:date="2019-09-19T11:09:00Z"/>
                <w:rFonts w:cs="Arial"/>
                <w:lang w:val="en-US"/>
              </w:rPr>
            </w:pPr>
            <w:del w:id="546" w:author="Ericsson" w:date="2019-09-19T11:09:00Z">
              <w:r w:rsidRPr="001030EC" w:rsidDel="007A2A8B">
                <w:rPr>
                  <w:rFonts w:cs="Arial"/>
                  <w:lang w:val="en-US"/>
                </w:rPr>
                <w:delText>Note7</w:delText>
              </w:r>
            </w:del>
          </w:p>
          <w:p w:rsidR="007A2A8B" w:rsidRPr="00EB1A9E" w:rsidDel="007A2A8B" w:rsidRDefault="007A2A8B" w:rsidP="00234976">
            <w:pPr>
              <w:pStyle w:val="TAC"/>
              <w:rPr>
                <w:del w:id="547" w:author="Ericsson" w:date="2019-09-19T11:09:00Z"/>
                <w:rFonts w:cs="Arial"/>
                <w:lang w:val="en-US"/>
              </w:rPr>
            </w:pPr>
            <w:del w:id="548" w:author="Ericsson" w:date="2019-09-19T11:09:00Z">
              <w:r w:rsidRPr="001030EC" w:rsidDel="007A2A8B">
                <w:rPr>
                  <w:rFonts w:cs="Arial"/>
                  <w:lang w:val="en-US"/>
                </w:rPr>
                <w:delText>Note7</w:delText>
              </w:r>
            </w:del>
            <w:ins w:id="549" w:author="Ericsson" w:date="2019-09-19T11:09:00Z">
              <w:r w:rsidR="00512B9D">
                <w:rPr>
                  <w:rFonts w:cs="Arial"/>
                  <w:lang w:val="en-US"/>
                </w:rPr>
                <w:t>-96</w:t>
              </w:r>
            </w:ins>
          </w:p>
          <w:p w:rsidR="007A2A8B" w:rsidRPr="00EB1A9E" w:rsidDel="007A2A8B" w:rsidRDefault="007A2A8B" w:rsidP="00234976">
            <w:pPr>
              <w:pStyle w:val="TAC"/>
              <w:rPr>
                <w:del w:id="550" w:author="Ericsson" w:date="2019-09-19T11:09:00Z"/>
                <w:rFonts w:cs="Arial"/>
                <w:lang w:val="en-US"/>
              </w:rPr>
            </w:pPr>
            <w:del w:id="551" w:author="Ericsson" w:date="2019-09-19T11:09:00Z">
              <w:r w:rsidRPr="001030EC" w:rsidDel="007A2A8B">
                <w:rPr>
                  <w:rFonts w:cs="Arial"/>
                  <w:lang w:val="en-US"/>
                </w:rPr>
                <w:delText>Note7</w:delText>
              </w:r>
            </w:del>
          </w:p>
          <w:p w:rsidR="007A2A8B" w:rsidRPr="00EB1A9E" w:rsidDel="007A2A8B" w:rsidRDefault="007A2A8B" w:rsidP="00234976">
            <w:pPr>
              <w:pStyle w:val="TAC"/>
              <w:rPr>
                <w:del w:id="552" w:author="Ericsson" w:date="2019-09-19T11:09:00Z"/>
                <w:rFonts w:cs="Arial"/>
                <w:lang w:val="en-US"/>
              </w:rPr>
            </w:pPr>
            <w:del w:id="553"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54" w:author="Ericsson" w:date="2019-09-19T11:09:00Z">
              <w:r w:rsidRPr="001030EC" w:rsidDel="007A2A8B">
                <w:rPr>
                  <w:rFonts w:cs="Arial"/>
                  <w:lang w:val="en-US"/>
                </w:rPr>
                <w:delText>Note7</w:delText>
              </w:r>
            </w:del>
          </w:p>
        </w:tc>
      </w:tr>
      <w:tr w:rsidR="007A2A8B" w:rsidRPr="00EB1A9E" w:rsidTr="005E34AF">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7A2A8B" w:rsidRPr="00EB1A9E" w:rsidDel="007A2A8B" w:rsidRDefault="007A2A8B" w:rsidP="00234976">
            <w:pPr>
              <w:pStyle w:val="TAL"/>
              <w:rPr>
                <w:del w:id="555" w:author="Ericsson" w:date="2019-09-19T11:09:00Z"/>
                <w:rFonts w:cs="Arial"/>
                <w:lang w:val="en-US"/>
              </w:rPr>
            </w:pPr>
            <w:del w:id="55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57" w:author="Ericsson" w:date="2019-09-19T11:09:00Z"/>
                <w:rFonts w:cs="Arial"/>
                <w:lang w:val="en-US"/>
              </w:rPr>
            </w:pPr>
            <w:del w:id="55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59" w:author="Ericsson" w:date="2019-09-19T11:09:00Z"/>
                <w:rFonts w:cs="Arial"/>
                <w:lang w:val="en-US" w:eastAsia="zh-CN"/>
              </w:rPr>
            </w:pPr>
            <w:del w:id="56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61" w:author="Ericsson" w:date="2019-09-19T11:09:00Z"/>
                <w:rFonts w:cs="Arial"/>
                <w:lang w:val="en-US" w:eastAsia="zh-CN"/>
              </w:rPr>
            </w:pPr>
            <w:del w:id="56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63" w:author="Ericsson" w:date="2019-09-19T11:09:00Z"/>
                <w:rFonts w:cs="Arial"/>
                <w:lang w:val="en-US" w:eastAsia="zh-CN"/>
              </w:rPr>
            </w:pPr>
            <w:del w:id="56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6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66" w:author="Ericsson" w:date="2019-09-19T11:09:00Z"/>
                <w:rFonts w:cs="Arial"/>
                <w:lang w:val="en-US"/>
              </w:rPr>
            </w:pPr>
            <w:del w:id="567" w:author="Ericsson" w:date="2019-09-19T11:09:00Z">
              <w:r w:rsidRPr="00A57412" w:rsidDel="007A2A8B">
                <w:rPr>
                  <w:rFonts w:cs="Arial"/>
                  <w:lang w:val="en-US"/>
                </w:rPr>
                <w:delText>Note8</w:delText>
              </w:r>
            </w:del>
          </w:p>
          <w:p w:rsidR="007A2A8B" w:rsidRPr="00EB1A9E" w:rsidDel="007A2A8B" w:rsidRDefault="007A2A8B" w:rsidP="00234976">
            <w:pPr>
              <w:pStyle w:val="TAC"/>
              <w:rPr>
                <w:del w:id="568" w:author="Ericsson" w:date="2019-09-19T11:09:00Z"/>
                <w:rFonts w:cs="Arial"/>
                <w:lang w:val="en-US"/>
              </w:rPr>
            </w:pPr>
            <w:del w:id="569" w:author="Ericsson" w:date="2019-09-19T11:09:00Z">
              <w:r w:rsidRPr="00A57412" w:rsidDel="007A2A8B">
                <w:rPr>
                  <w:rFonts w:cs="Arial"/>
                  <w:lang w:val="en-US"/>
                </w:rPr>
                <w:delText>Note8</w:delText>
              </w:r>
            </w:del>
          </w:p>
          <w:p w:rsidR="007A2A8B" w:rsidRPr="00EB1A9E" w:rsidDel="007A2A8B" w:rsidRDefault="007A2A8B" w:rsidP="00234976">
            <w:pPr>
              <w:pStyle w:val="TAC"/>
              <w:rPr>
                <w:del w:id="570" w:author="Ericsson" w:date="2019-09-19T11:09:00Z"/>
                <w:rFonts w:cs="Arial"/>
                <w:lang w:val="en-US"/>
              </w:rPr>
            </w:pPr>
            <w:del w:id="571" w:author="Ericsson" w:date="2019-09-19T11:09:00Z">
              <w:r w:rsidRPr="00A57412" w:rsidDel="007A2A8B">
                <w:rPr>
                  <w:rFonts w:cs="Arial"/>
                  <w:lang w:val="en-US"/>
                </w:rPr>
                <w:delText>Note8</w:delText>
              </w:r>
            </w:del>
          </w:p>
          <w:p w:rsidR="007A2A8B" w:rsidRPr="00EB1A9E" w:rsidDel="007A2A8B" w:rsidRDefault="007A2A8B" w:rsidP="00234976">
            <w:pPr>
              <w:pStyle w:val="TAC"/>
              <w:rPr>
                <w:del w:id="572" w:author="Ericsson" w:date="2019-09-19T11:09:00Z"/>
                <w:rFonts w:cs="Arial"/>
                <w:lang w:val="en-US"/>
              </w:rPr>
            </w:pPr>
            <w:del w:id="573" w:author="Ericsson" w:date="2019-09-19T11:09:00Z">
              <w:r w:rsidRPr="00A57412" w:rsidDel="007A2A8B">
                <w:rPr>
                  <w:rFonts w:cs="Arial"/>
                  <w:lang w:val="en-US"/>
                </w:rPr>
                <w:delText>Note8</w:delText>
              </w:r>
            </w:del>
          </w:p>
          <w:p w:rsidR="007A2A8B" w:rsidRPr="00EB1A9E" w:rsidDel="007A2A8B" w:rsidRDefault="007A2A8B" w:rsidP="00234976">
            <w:pPr>
              <w:pStyle w:val="TAC"/>
              <w:rPr>
                <w:del w:id="574" w:author="Ericsson" w:date="2019-09-19T11:09:00Z"/>
                <w:rFonts w:cs="Arial"/>
                <w:lang w:val="en-US"/>
              </w:rPr>
            </w:pPr>
            <w:del w:id="575"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76" w:author="Ericsson" w:date="2019-09-19T11:09:00Z">
              <w:r w:rsidRPr="00A57412" w:rsidDel="007A2A8B">
                <w:rPr>
                  <w:rFonts w:cs="Arial"/>
                  <w:lang w:val="en-US"/>
                </w:rPr>
                <w:delText>Note8</w:delText>
              </w:r>
            </w:del>
            <w:ins w:id="577" w:author="Ericsson" w:date="2019-09-19T11:09:00Z">
              <w:r w:rsidR="00512B9D">
                <w:rPr>
                  <w:rFonts w:cs="Arial"/>
                  <w:lang w:val="en-US"/>
                </w:rPr>
                <w:t>-99</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78" w:author="Ericsson" w:date="2019-09-19T11:09:00Z"/>
                <w:rFonts w:cs="Arial"/>
                <w:lang w:val="en-US"/>
              </w:rPr>
            </w:pPr>
            <w:del w:id="579" w:author="Ericsson" w:date="2019-09-19T11:09:00Z">
              <w:r w:rsidRPr="00A57412" w:rsidDel="007A2A8B">
                <w:rPr>
                  <w:rFonts w:cs="Arial"/>
                  <w:lang w:val="en-US"/>
                </w:rPr>
                <w:delText>Note8</w:delText>
              </w:r>
            </w:del>
          </w:p>
          <w:p w:rsidR="007A2A8B" w:rsidRPr="00EB1A9E" w:rsidDel="007A2A8B" w:rsidRDefault="007A2A8B" w:rsidP="00234976">
            <w:pPr>
              <w:pStyle w:val="TAC"/>
              <w:rPr>
                <w:del w:id="580" w:author="Ericsson" w:date="2019-09-19T11:09:00Z"/>
                <w:rFonts w:cs="Arial"/>
                <w:lang w:val="en-US"/>
              </w:rPr>
            </w:pPr>
            <w:del w:id="581" w:author="Ericsson" w:date="2019-09-19T11:09:00Z">
              <w:r w:rsidRPr="00A57412" w:rsidDel="007A2A8B">
                <w:rPr>
                  <w:rFonts w:cs="Arial"/>
                  <w:lang w:val="en-US"/>
                </w:rPr>
                <w:delText>Note8</w:delText>
              </w:r>
            </w:del>
          </w:p>
          <w:p w:rsidR="007A2A8B" w:rsidRPr="00EB1A9E" w:rsidDel="007A2A8B" w:rsidRDefault="007A2A8B" w:rsidP="00234976">
            <w:pPr>
              <w:pStyle w:val="TAC"/>
              <w:rPr>
                <w:del w:id="582" w:author="Ericsson" w:date="2019-09-19T11:09:00Z"/>
                <w:rFonts w:cs="Arial"/>
                <w:lang w:val="en-US"/>
              </w:rPr>
            </w:pPr>
            <w:del w:id="583" w:author="Ericsson" w:date="2019-09-19T11:09:00Z">
              <w:r w:rsidRPr="00A57412" w:rsidDel="007A2A8B">
                <w:rPr>
                  <w:rFonts w:cs="Arial"/>
                  <w:lang w:val="en-US"/>
                </w:rPr>
                <w:delText>Note8</w:delText>
              </w:r>
            </w:del>
          </w:p>
          <w:p w:rsidR="007A2A8B" w:rsidRPr="00EB1A9E" w:rsidDel="007A2A8B" w:rsidRDefault="007A2A8B" w:rsidP="00234976">
            <w:pPr>
              <w:pStyle w:val="TAC"/>
              <w:rPr>
                <w:del w:id="584" w:author="Ericsson" w:date="2019-09-19T11:09:00Z"/>
                <w:rFonts w:cs="Arial"/>
                <w:lang w:val="en-US"/>
              </w:rPr>
            </w:pPr>
            <w:del w:id="585" w:author="Ericsson" w:date="2019-09-19T11:09:00Z">
              <w:r w:rsidRPr="00A57412" w:rsidDel="007A2A8B">
                <w:rPr>
                  <w:rFonts w:cs="Arial"/>
                  <w:lang w:val="en-US"/>
                </w:rPr>
                <w:delText>Note8</w:delText>
              </w:r>
            </w:del>
          </w:p>
          <w:p w:rsidR="007A2A8B" w:rsidRPr="00EB1A9E" w:rsidDel="007A2A8B" w:rsidRDefault="007A2A8B" w:rsidP="00234976">
            <w:pPr>
              <w:pStyle w:val="TAC"/>
              <w:rPr>
                <w:del w:id="586" w:author="Ericsson" w:date="2019-09-19T11:09:00Z"/>
                <w:rFonts w:cs="Arial"/>
                <w:lang w:val="en-US"/>
              </w:rPr>
            </w:pPr>
            <w:del w:id="587"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88" w:author="Ericsson" w:date="2019-09-19T11:09:00Z">
              <w:r w:rsidRPr="00A57412" w:rsidDel="007A2A8B">
                <w:rPr>
                  <w:rFonts w:cs="Arial"/>
                  <w:lang w:val="en-US"/>
                </w:rPr>
                <w:delText>Note8</w:delText>
              </w:r>
            </w:del>
            <w:ins w:id="589" w:author="Ericsson" w:date="2019-09-19T11:10:00Z">
              <w:r w:rsidR="00512B9D">
                <w:rPr>
                  <w:rFonts w:cs="Arial"/>
                  <w:lang w:val="en-US"/>
                </w:rPr>
                <w:t>-99</w:t>
              </w:r>
            </w:ins>
          </w:p>
        </w:tc>
      </w:tr>
      <w:tr w:rsidR="007A2A8B" w:rsidRPr="00EB1A9E" w:rsidTr="005E34AF">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7A2A8B" w:rsidRPr="00EB1A9E" w:rsidDel="007A2A8B" w:rsidRDefault="007A2A8B" w:rsidP="00234976">
            <w:pPr>
              <w:pStyle w:val="TAL"/>
              <w:rPr>
                <w:del w:id="590" w:author="Ericsson" w:date="2019-09-19T11:09:00Z"/>
                <w:rFonts w:cs="Arial"/>
                <w:lang w:val="en-US"/>
              </w:rPr>
            </w:pPr>
            <w:del w:id="591"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92" w:author="Ericsson" w:date="2019-09-19T11:09:00Z"/>
                <w:rFonts w:cs="Arial"/>
                <w:lang w:val="en-US"/>
              </w:rPr>
            </w:pPr>
            <w:del w:id="593"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94" w:author="Ericsson" w:date="2019-09-19T11:09:00Z"/>
                <w:rFonts w:cs="Arial"/>
                <w:lang w:val="en-US" w:eastAsia="zh-CN"/>
              </w:rPr>
            </w:pPr>
            <w:del w:id="595"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96" w:author="Ericsson" w:date="2019-09-19T11:09:00Z"/>
                <w:rFonts w:cs="Arial"/>
                <w:lang w:val="en-US" w:eastAsia="zh-CN"/>
              </w:rPr>
            </w:pPr>
            <w:del w:id="597"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98" w:author="Ericsson" w:date="2019-09-19T11:09:00Z"/>
                <w:rFonts w:cs="Arial"/>
                <w:lang w:val="en-US" w:eastAsia="zh-CN"/>
              </w:rPr>
            </w:pPr>
            <w:del w:id="599"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00"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01" w:author="Ericsson" w:date="2019-09-19T11:09:00Z"/>
                <w:rFonts w:cs="Arial"/>
                <w:lang w:val="en-US"/>
              </w:rPr>
            </w:pPr>
            <w:del w:id="602" w:author="Ericsson" w:date="2019-09-19T11:09:00Z">
              <w:r w:rsidRPr="001F14D4" w:rsidDel="007A2A8B">
                <w:rPr>
                  <w:rFonts w:cs="Arial"/>
                  <w:lang w:val="en-US"/>
                </w:rPr>
                <w:delText>-3.0</w:delText>
              </w:r>
            </w:del>
          </w:p>
          <w:p w:rsidR="007A2A8B" w:rsidRPr="00EB1A9E" w:rsidDel="007A2A8B" w:rsidRDefault="007A2A8B" w:rsidP="00234976">
            <w:pPr>
              <w:pStyle w:val="TAC"/>
              <w:rPr>
                <w:del w:id="603" w:author="Ericsson" w:date="2019-09-19T11:09:00Z"/>
                <w:rFonts w:cs="Arial"/>
                <w:lang w:val="en-US"/>
              </w:rPr>
            </w:pPr>
            <w:del w:id="604" w:author="Ericsson" w:date="2019-09-19T11:09:00Z">
              <w:r w:rsidRPr="001F14D4" w:rsidDel="007A2A8B">
                <w:rPr>
                  <w:rFonts w:cs="Arial"/>
                  <w:lang w:val="en-US"/>
                </w:rPr>
                <w:delText>-3.0</w:delText>
              </w:r>
            </w:del>
          </w:p>
          <w:p w:rsidR="007A2A8B" w:rsidRPr="00EB1A9E" w:rsidDel="007A2A8B" w:rsidRDefault="007A2A8B" w:rsidP="00234976">
            <w:pPr>
              <w:pStyle w:val="TAC"/>
              <w:rPr>
                <w:del w:id="605" w:author="Ericsson" w:date="2019-09-19T11:09:00Z"/>
                <w:rFonts w:cs="Arial"/>
                <w:lang w:val="en-US"/>
              </w:rPr>
            </w:pPr>
            <w:del w:id="606" w:author="Ericsson" w:date="2019-09-19T11:09:00Z">
              <w:r w:rsidRPr="001F14D4" w:rsidDel="007A2A8B">
                <w:rPr>
                  <w:rFonts w:cs="Arial"/>
                  <w:lang w:val="en-US"/>
                </w:rPr>
                <w:delText>-3.0</w:delText>
              </w:r>
            </w:del>
          </w:p>
          <w:p w:rsidR="007A2A8B" w:rsidRPr="00EB1A9E" w:rsidDel="007A2A8B" w:rsidRDefault="007A2A8B" w:rsidP="00234976">
            <w:pPr>
              <w:pStyle w:val="TAC"/>
              <w:rPr>
                <w:del w:id="607" w:author="Ericsson" w:date="2019-09-19T11:09:00Z"/>
                <w:rFonts w:cs="Arial"/>
                <w:lang w:val="en-US"/>
              </w:rPr>
            </w:pPr>
            <w:del w:id="608" w:author="Ericsson" w:date="2019-09-19T11:09:00Z">
              <w:r w:rsidRPr="001F14D4" w:rsidDel="007A2A8B">
                <w:rPr>
                  <w:rFonts w:cs="Arial"/>
                  <w:lang w:val="en-US"/>
                </w:rPr>
                <w:delText>-3.0</w:delText>
              </w:r>
            </w:del>
          </w:p>
          <w:p w:rsidR="007A2A8B" w:rsidRPr="00EB1A9E" w:rsidDel="007A2A8B" w:rsidRDefault="007A2A8B" w:rsidP="00234976">
            <w:pPr>
              <w:pStyle w:val="TAC"/>
              <w:rPr>
                <w:del w:id="609" w:author="Ericsson" w:date="2019-09-19T11:09:00Z"/>
                <w:rFonts w:cs="Arial"/>
                <w:lang w:val="en-US"/>
              </w:rPr>
            </w:pPr>
            <w:del w:id="610"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11" w:author="Ericsson" w:date="2019-09-19T11:09:00Z">
              <w:r w:rsidRPr="001F14D4" w:rsidDel="007A2A8B">
                <w:rPr>
                  <w:rFonts w:cs="Arial"/>
                  <w:lang w:val="en-US"/>
                </w:rPr>
                <w:delText>-3.0</w:delText>
              </w:r>
            </w:del>
            <w:ins w:id="612" w:author="Ericsson" w:date="2019-09-19T11:10:00Z">
              <w:r w:rsidR="00512B9D">
                <w:rPr>
                  <w:rFonts w:cs="Arial"/>
                  <w:lang w:val="en-US"/>
                </w:rPr>
                <w:t>-3.0</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13" w:author="Ericsson" w:date="2019-09-19T11:09:00Z"/>
                <w:rFonts w:cs="Arial"/>
                <w:lang w:val="en-US"/>
              </w:rPr>
            </w:pPr>
            <w:del w:id="614" w:author="Ericsson" w:date="2019-09-19T11:09:00Z">
              <w:r w:rsidRPr="001F14D4" w:rsidDel="007A2A8B">
                <w:rPr>
                  <w:rFonts w:cs="Arial"/>
                  <w:lang w:val="en-US"/>
                </w:rPr>
                <w:delText>-3.0</w:delText>
              </w:r>
            </w:del>
          </w:p>
          <w:p w:rsidR="007A2A8B" w:rsidRPr="00EB1A9E" w:rsidDel="007A2A8B" w:rsidRDefault="007A2A8B" w:rsidP="00234976">
            <w:pPr>
              <w:pStyle w:val="TAC"/>
              <w:rPr>
                <w:del w:id="615" w:author="Ericsson" w:date="2019-09-19T11:09:00Z"/>
                <w:rFonts w:cs="Arial"/>
                <w:lang w:val="en-US"/>
              </w:rPr>
            </w:pPr>
            <w:del w:id="616" w:author="Ericsson" w:date="2019-09-19T11:09:00Z">
              <w:r w:rsidRPr="001F14D4" w:rsidDel="007A2A8B">
                <w:rPr>
                  <w:rFonts w:cs="Arial"/>
                  <w:lang w:val="en-US"/>
                </w:rPr>
                <w:delText>-3.0</w:delText>
              </w:r>
            </w:del>
          </w:p>
          <w:p w:rsidR="007A2A8B" w:rsidRPr="00EB1A9E" w:rsidDel="007A2A8B" w:rsidRDefault="007A2A8B" w:rsidP="00234976">
            <w:pPr>
              <w:pStyle w:val="TAC"/>
              <w:rPr>
                <w:del w:id="617" w:author="Ericsson" w:date="2019-09-19T11:09:00Z"/>
                <w:rFonts w:cs="Arial"/>
                <w:lang w:val="en-US"/>
              </w:rPr>
            </w:pPr>
            <w:del w:id="618" w:author="Ericsson" w:date="2019-09-19T11:09:00Z">
              <w:r w:rsidRPr="001F14D4" w:rsidDel="007A2A8B">
                <w:rPr>
                  <w:rFonts w:cs="Arial"/>
                  <w:lang w:val="en-US"/>
                </w:rPr>
                <w:delText>-3.0</w:delText>
              </w:r>
            </w:del>
          </w:p>
          <w:p w:rsidR="007A2A8B" w:rsidRPr="00EB1A9E" w:rsidDel="007A2A8B" w:rsidRDefault="007A2A8B" w:rsidP="00234976">
            <w:pPr>
              <w:pStyle w:val="TAC"/>
              <w:rPr>
                <w:del w:id="619" w:author="Ericsson" w:date="2019-09-19T11:09:00Z"/>
                <w:rFonts w:cs="Arial"/>
                <w:lang w:val="en-US"/>
              </w:rPr>
            </w:pPr>
            <w:del w:id="620" w:author="Ericsson" w:date="2019-09-19T11:09:00Z">
              <w:r w:rsidRPr="001F14D4" w:rsidDel="007A2A8B">
                <w:rPr>
                  <w:rFonts w:cs="Arial"/>
                  <w:lang w:val="en-US"/>
                </w:rPr>
                <w:delText>-3.0</w:delText>
              </w:r>
            </w:del>
          </w:p>
          <w:p w:rsidR="007A2A8B" w:rsidRPr="00EB1A9E" w:rsidDel="007A2A8B" w:rsidRDefault="007A2A8B" w:rsidP="00234976">
            <w:pPr>
              <w:pStyle w:val="TAC"/>
              <w:rPr>
                <w:del w:id="621" w:author="Ericsson" w:date="2019-09-19T11:09:00Z"/>
                <w:rFonts w:cs="Arial"/>
                <w:lang w:val="en-US"/>
              </w:rPr>
            </w:pPr>
            <w:del w:id="622"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23" w:author="Ericsson" w:date="2019-09-19T11:09:00Z">
              <w:r w:rsidRPr="001F14D4" w:rsidDel="007A2A8B">
                <w:rPr>
                  <w:rFonts w:cs="Arial"/>
                  <w:lang w:val="en-US"/>
                </w:rPr>
                <w:delText>-3.0</w:delText>
              </w:r>
            </w:del>
            <w:ins w:id="624" w:author="Ericsson" w:date="2019-09-19T11:10:00Z">
              <w:r w:rsidR="00512B9D">
                <w:rPr>
                  <w:rFonts w:cs="Arial"/>
                  <w:lang w:val="en-US"/>
                </w:rPr>
                <w:t>-3.0</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1708430"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r>
      <w:tr w:rsidR="007A2A8B" w:rsidRPr="00EB1A9E" w:rsidTr="005E34AF">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A2A8B" w:rsidRPr="00EB1A9E" w:rsidDel="007A2A8B" w:rsidRDefault="007A2A8B" w:rsidP="00234976">
            <w:pPr>
              <w:pStyle w:val="TAL"/>
              <w:rPr>
                <w:del w:id="625" w:author="Ericsson" w:date="2019-09-19T11:09:00Z"/>
                <w:rFonts w:cs="Arial"/>
                <w:lang w:val="en-US"/>
              </w:rPr>
            </w:pPr>
            <w:del w:id="62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27" w:author="Ericsson" w:date="2019-09-19T11:09:00Z"/>
                <w:rFonts w:cs="Arial"/>
                <w:lang w:val="en-US"/>
              </w:rPr>
            </w:pPr>
            <w:del w:id="62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29" w:author="Ericsson" w:date="2019-09-19T11:09:00Z"/>
                <w:rFonts w:cs="Arial"/>
                <w:lang w:val="en-US" w:eastAsia="zh-CN"/>
              </w:rPr>
            </w:pPr>
            <w:del w:id="63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31" w:author="Ericsson" w:date="2019-09-19T11:09:00Z"/>
                <w:rFonts w:cs="Arial"/>
                <w:lang w:val="en-US" w:eastAsia="zh-CN"/>
              </w:rPr>
            </w:pPr>
            <w:del w:id="63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33" w:author="Ericsson" w:date="2019-09-19T11:09:00Z"/>
                <w:rFonts w:cs="Arial"/>
                <w:lang w:val="en-US" w:eastAsia="zh-CN"/>
              </w:rPr>
            </w:pPr>
            <w:del w:id="63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3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636" w:author="Ericsson" w:date="2019-09-19T11:09:00Z"/>
                <w:rFonts w:cs="Arial"/>
                <w:lang w:val="en-US"/>
              </w:rPr>
            </w:pPr>
            <w:del w:id="637" w:author="Ericsson" w:date="2019-09-19T11:09:00Z">
              <w:r w:rsidRPr="00AB086F" w:rsidDel="007A2A8B">
                <w:rPr>
                  <w:rFonts w:cs="Arial"/>
                  <w:lang w:val="en-US"/>
                </w:rPr>
                <w:delText>Note9</w:delText>
              </w:r>
            </w:del>
          </w:p>
          <w:p w:rsidR="007A2A8B" w:rsidRPr="00EB1A9E" w:rsidDel="007A2A8B" w:rsidRDefault="007A2A8B" w:rsidP="00234976">
            <w:pPr>
              <w:pStyle w:val="TAC"/>
              <w:rPr>
                <w:del w:id="638" w:author="Ericsson" w:date="2019-09-19T11:09:00Z"/>
                <w:rFonts w:cs="Arial"/>
                <w:lang w:val="en-US"/>
              </w:rPr>
            </w:pPr>
            <w:del w:id="639" w:author="Ericsson" w:date="2019-09-19T11:09:00Z">
              <w:r w:rsidRPr="00AB086F" w:rsidDel="007A2A8B">
                <w:rPr>
                  <w:rFonts w:cs="Arial"/>
                  <w:lang w:val="en-US"/>
                </w:rPr>
                <w:delText>Note9</w:delText>
              </w:r>
            </w:del>
          </w:p>
          <w:p w:rsidR="007A2A8B" w:rsidRPr="00EB1A9E" w:rsidDel="007A2A8B" w:rsidRDefault="007A2A8B" w:rsidP="00234976">
            <w:pPr>
              <w:pStyle w:val="TAC"/>
              <w:rPr>
                <w:del w:id="640" w:author="Ericsson" w:date="2019-09-19T11:09:00Z"/>
                <w:rFonts w:cs="Arial"/>
                <w:lang w:val="en-US"/>
              </w:rPr>
            </w:pPr>
            <w:del w:id="641" w:author="Ericsson" w:date="2019-09-19T11:09:00Z">
              <w:r w:rsidRPr="00AB086F" w:rsidDel="007A2A8B">
                <w:rPr>
                  <w:rFonts w:cs="Arial"/>
                  <w:lang w:val="en-US"/>
                </w:rPr>
                <w:delText>Note9</w:delText>
              </w:r>
            </w:del>
          </w:p>
          <w:p w:rsidR="007A2A8B" w:rsidRPr="00EB1A9E" w:rsidDel="007A2A8B" w:rsidRDefault="007A2A8B" w:rsidP="00234976">
            <w:pPr>
              <w:pStyle w:val="TAC"/>
              <w:rPr>
                <w:del w:id="642" w:author="Ericsson" w:date="2019-09-19T11:09:00Z"/>
                <w:rFonts w:cs="Arial"/>
                <w:lang w:val="en-US"/>
              </w:rPr>
            </w:pPr>
            <w:del w:id="643" w:author="Ericsson" w:date="2019-09-19T11:09:00Z">
              <w:r w:rsidRPr="00AB086F" w:rsidDel="007A2A8B">
                <w:rPr>
                  <w:rFonts w:cs="Arial"/>
                  <w:lang w:val="en-US"/>
                </w:rPr>
                <w:delText>Note9</w:delText>
              </w:r>
            </w:del>
          </w:p>
          <w:p w:rsidR="007A2A8B" w:rsidRPr="00EB1A9E" w:rsidDel="007A2A8B" w:rsidRDefault="007A2A8B" w:rsidP="00234976">
            <w:pPr>
              <w:pStyle w:val="TAC"/>
              <w:rPr>
                <w:del w:id="644" w:author="Ericsson" w:date="2019-09-19T11:09:00Z"/>
                <w:rFonts w:cs="Arial"/>
                <w:lang w:val="en-US"/>
              </w:rPr>
            </w:pPr>
            <w:del w:id="645" w:author="Ericsson" w:date="2019-09-19T11:09:00Z">
              <w:r w:rsidRPr="00AB086F" w:rsidDel="007A2A8B">
                <w:rPr>
                  <w:rFonts w:cs="Arial"/>
                  <w:lang w:val="en-US"/>
                </w:rPr>
                <w:delText>Note9</w:delText>
              </w:r>
            </w:del>
          </w:p>
          <w:p w:rsidR="007A2A8B" w:rsidRPr="00EB1A9E" w:rsidRDefault="007A2A8B" w:rsidP="00234976">
            <w:pPr>
              <w:pStyle w:val="TAC"/>
              <w:rPr>
                <w:rFonts w:cs="Arial"/>
                <w:lang w:val="en-US"/>
              </w:rPr>
            </w:pPr>
            <w:del w:id="646" w:author="Ericsson" w:date="2019-09-19T11:09:00Z">
              <w:r w:rsidRPr="00AB086F" w:rsidDel="007A2A8B">
                <w:rPr>
                  <w:rFonts w:cs="Arial"/>
                  <w:lang w:val="en-US"/>
                </w:rPr>
                <w:delText>Note9</w:delText>
              </w:r>
            </w:del>
            <w:ins w:id="647" w:author="Ericsson" w:date="2019-09-19T11:10:00Z">
              <w:r w:rsidR="00512B9D">
                <w:rPr>
                  <w:rFonts w:cs="Arial"/>
                  <w:lang w:val="en-US"/>
                </w:rPr>
                <w:t>-65.24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1708431" r:id="rId3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648"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649" w:author="Ericsson" w:date="2019-09-19T11:08:00Z">
              <w:r w:rsidR="007A2A8B">
                <w:rPr>
                  <w:rFonts w:cs="Arial"/>
                  <w:lang w:val="en-US"/>
                </w:rPr>
                <w:t>Void</w:t>
              </w:r>
            </w:ins>
          </w:p>
          <w:p w:rsidR="00234976"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650" w:author="Ericsson" w:date="2019-09-19T11:09:00Z">
              <w:r w:rsidDel="007A2A8B">
                <w:rPr>
                  <w:rFonts w:cs="Arial"/>
                  <w:lang w:val="en-US"/>
                </w:rPr>
                <w:delText>SS_RSRP is applied at level 3dB above the minimum level specified in Table B.2.3-2 for sphereical coverage.</w:delText>
              </w:r>
            </w:del>
            <w:ins w:id="651" w:author="Ericsson" w:date="2019-09-19T11:09:00Z">
              <w:r w:rsidR="007A2A8B">
                <w:rPr>
                  <w:rFonts w:cs="Arial"/>
                  <w:lang w:val="en-US"/>
                </w:rPr>
                <w:t>Void</w:t>
              </w:r>
            </w:ins>
          </w:p>
          <w:p w:rsidR="00234976" w:rsidRPr="00EB1A9E" w:rsidRDefault="00234976" w:rsidP="00234976">
            <w:pPr>
              <w:pStyle w:val="TAN"/>
              <w:rPr>
                <w:rFonts w:cs="Arial"/>
                <w:lang w:val="en-US"/>
              </w:rPr>
            </w:pPr>
            <w:r>
              <w:rPr>
                <w:rFonts w:cs="Arial"/>
                <w:lang w:val="en-US"/>
              </w:rPr>
              <w:t>Note 9</w:t>
            </w:r>
            <w:r w:rsidRPr="00EB1A9E">
              <w:rPr>
                <w:rFonts w:cs="Arial"/>
                <w:lang w:val="en-US"/>
              </w:rPr>
              <w:t>:</w:t>
            </w:r>
            <w:r w:rsidRPr="00EB1A9E">
              <w:rPr>
                <w:rFonts w:cs="Arial"/>
                <w:lang w:val="en-US"/>
              </w:rPr>
              <w:tab/>
            </w:r>
            <w:del w:id="652"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653" w:author="Ericsson" w:date="2019-09-19T11:09:00Z">
              <w:r w:rsidR="007A2A8B">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A.5.7.3.2.3</w:t>
      </w:r>
      <w:r w:rsidRPr="00EB1A9E">
        <w:rPr>
          <w:lang w:eastAsia="ko-KR"/>
        </w:rPr>
        <w:tab/>
        <w:t>Test Requirements</w:t>
      </w:r>
    </w:p>
    <w:p w:rsidR="00512B9D" w:rsidRPr="00EB1A9E" w:rsidRDefault="00512B9D" w:rsidP="00512B9D">
      <w:pPr>
        <w:rPr>
          <w:ins w:id="654" w:author="Ericsson" w:date="2019-09-19T11:11:00Z"/>
          <w:rFonts w:eastAsiaTheme="minorEastAsia"/>
          <w:lang w:eastAsia="ko-KR"/>
        </w:rPr>
      </w:pPr>
      <w:ins w:id="655" w:author="Ericsson" w:date="2019-09-19T11:11:00Z">
        <w:r w:rsidRPr="00EB1A9E">
          <w:rPr>
            <w:lang w:eastAsia="ko-KR"/>
          </w:rPr>
          <w:t>The SS-</w:t>
        </w:r>
      </w:ins>
      <w:ins w:id="656" w:author="Ericsson" w:date="2019-09-19T11:13:00Z">
        <w:r>
          <w:rPr>
            <w:lang w:eastAsia="ko-KR"/>
          </w:rPr>
          <w:t>SINR</w:t>
        </w:r>
      </w:ins>
      <w:ins w:id="657"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658" w:author="Ericsson" w:date="2019-09-19T11:12:00Z">
        <w:r>
          <w:rPr>
            <w:lang w:eastAsia="ko-KR"/>
          </w:rPr>
          <w:t>3</w:t>
        </w:r>
      </w:ins>
      <w:ins w:id="659" w:author="Ericsson" w:date="2019-09-19T11:11:00Z">
        <w:r>
          <w:rPr>
            <w:lang w:eastAsia="ko-KR"/>
          </w:rPr>
          <w:t>dB</w:t>
        </w:r>
        <w:r w:rsidRPr="00EB1A9E">
          <w:rPr>
            <w:lang w:eastAsia="ko-KR"/>
          </w:rPr>
          <w:t xml:space="preserve"> </w:t>
        </w:r>
        <w:r>
          <w:rPr>
            <w:lang w:eastAsia="ko-KR"/>
          </w:rPr>
          <w:t>to -</w:t>
        </w:r>
      </w:ins>
      <w:ins w:id="660" w:author="Ericsson" w:date="2019-09-19T11:12:00Z">
        <w:r>
          <w:rPr>
            <w:lang w:eastAsia="ko-KR"/>
          </w:rPr>
          <w:t>4</w:t>
        </w:r>
      </w:ins>
      <w:ins w:id="661"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662" w:author="Ericsson" w:date="2019-09-19T11:13:00Z">
        <w:r>
          <w:rPr>
            <w:lang w:eastAsia="ko-KR"/>
          </w:rPr>
          <w:t>SINR</w:t>
        </w:r>
      </w:ins>
      <w:ins w:id="663"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+3.5dB</w:t>
        </w:r>
        <w:r w:rsidRPr="00EB1A9E">
          <w:rPr>
            <w:lang w:eastAsia="ko-KR"/>
          </w:rPr>
          <w:t xml:space="preserve"> </w:t>
        </w:r>
        <w:r>
          <w:rPr>
            <w:lang w:eastAsia="ko-KR"/>
          </w:rPr>
          <w:t>to -4.5dB  according to</w:t>
        </w:r>
        <w:r w:rsidRPr="00EB1A9E">
          <w:rPr>
            <w:lang w:eastAsia="ko-KR"/>
          </w:rPr>
          <w:t xml:space="preserve"> the requirements in section 10.1.</w:t>
        </w:r>
        <w:r>
          <w:rPr>
            <w:lang w:eastAsia="ko-KR"/>
          </w:rPr>
          <w:t>1</w:t>
        </w:r>
      </w:ins>
      <w:ins w:id="664" w:author="Ericsson" w:date="2019-09-19T11:12:00Z">
        <w:r>
          <w:rPr>
            <w:lang w:eastAsia="ko-KR"/>
          </w:rPr>
          <w:t>5</w:t>
        </w:r>
      </w:ins>
      <w:ins w:id="665" w:author="Ericsson" w:date="2019-09-19T11:11: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512B9D" w:rsidRDefault="00512B9D" w:rsidP="00234976">
      <w:pPr>
        <w:rPr>
          <w:ins w:id="666" w:author="Ericsson" w:date="2019-09-19T11:11:00Z"/>
          <w:lang w:eastAsia="ko-KR"/>
        </w:rPr>
      </w:pPr>
    </w:p>
    <w:p w:rsidR="00234976" w:rsidRPr="00B5429B" w:rsidRDefault="00234976" w:rsidP="00234976">
      <w:pPr>
        <w:rPr>
          <w:lang w:eastAsia="zh-CN"/>
        </w:rPr>
      </w:pPr>
      <w:r w:rsidRPr="00EB1A9E">
        <w:rPr>
          <w:lang w:eastAsia="ko-KR"/>
        </w:rPr>
        <w:lastRenderedPageBreak/>
        <w:t xml:space="preserve">The SS-SINR </w:t>
      </w:r>
      <w:ins w:id="667" w:author="Ericsson" w:date="2019-09-19T11:12:00Z">
        <w:r w:rsidR="00512B9D">
          <w:rPr>
            <w:lang w:eastAsia="ko-KR"/>
          </w:rPr>
          <w:t xml:space="preserve">relative </w:t>
        </w:r>
      </w:ins>
      <w:r w:rsidRPr="00EB1A9E">
        <w:rPr>
          <w:lang w:eastAsia="ko-KR"/>
        </w:rPr>
        <w:t xml:space="preserve">measurement accuracy shall fulfil the requirements in section </w:t>
      </w:r>
      <w:del w:id="668" w:author="Ericsson" w:date="2019-09-19T11:12:00Z">
        <w:r w:rsidRPr="00EB1A9E" w:rsidDel="00512B9D">
          <w:rPr>
            <w:lang w:eastAsia="ko-KR"/>
          </w:rPr>
          <w:delText>10.1.15.1.1</w:delText>
        </w:r>
        <w:r w:rsidRPr="00EB1A9E" w:rsidDel="00512B9D">
          <w:rPr>
            <w:lang w:eastAsia="zh-CN"/>
          </w:rPr>
          <w:delText xml:space="preserve"> and </w:delText>
        </w:r>
      </w:del>
      <w:r w:rsidRPr="00EB1A9E">
        <w:rPr>
          <w:lang w:eastAsia="zh-CN"/>
        </w:rPr>
        <w:t>10.1.15.1.2</w:t>
      </w:r>
      <w:r w:rsidRPr="00EB1A9E">
        <w:rPr>
          <w:lang w:eastAsia="ko-KR"/>
        </w:rPr>
        <w:t>.</w:t>
      </w:r>
    </w:p>
    <w:p w:rsidR="00692EBE" w:rsidRDefault="005E34AF" w:rsidP="005E34AF">
      <w:pPr>
        <w:pStyle w:val="IntenseQuote"/>
      </w:pPr>
      <w:r>
        <w:t>Change 1</w:t>
      </w:r>
    </w:p>
    <w:p w:rsidR="005E34AF" w:rsidRPr="00DF475B" w:rsidRDefault="005E34AF" w:rsidP="005E34AF">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10.1.8.1.1.</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5E34AF" w:rsidRPr="00DF475B" w:rsidRDefault="005E34AF" w:rsidP="005E34AF">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5E34AF" w:rsidRPr="00DF475B" w:rsidTr="005E34AF">
        <w:trPr>
          <w:trHeight w:val="20"/>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r>
      <w:tr w:rsidR="005E34AF" w:rsidRPr="00DF475B" w:rsidTr="005E34AF">
        <w:trPr>
          <w:trHeight w:val="20"/>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p>
        </w:tc>
      </w:tr>
      <w:tr w:rsidR="005E34AF" w:rsidRPr="00DF475B" w:rsidTr="005E34AF">
        <w:trPr>
          <w:trHeight w:val="245"/>
          <w:jc w:val="center"/>
        </w:trPr>
        <w:tc>
          <w:tcPr>
            <w:tcW w:w="1696"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jc w:val="both"/>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260" w:type="dxa"/>
            <w:vMerge w:val="restart"/>
            <w:tcBorders>
              <w:top w:val="single" w:sz="4" w:space="0" w:color="auto"/>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r>
      <w:tr w:rsidR="005E34AF" w:rsidRPr="00DF475B" w:rsidTr="005E34AF">
        <w:trPr>
          <w:trHeight w:val="174"/>
          <w:jc w:val="center"/>
        </w:trPr>
        <w:tc>
          <w:tcPr>
            <w:tcW w:w="1696"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r>
      <w:tr w:rsidR="005E34AF" w:rsidRPr="00DF475B" w:rsidTr="005E34AF">
        <w:trPr>
          <w:trHeight w:val="190"/>
          <w:jc w:val="center"/>
        </w:trPr>
        <w:tc>
          <w:tcPr>
            <w:tcW w:w="1696"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r>
      <w:tr w:rsidR="005E34AF" w:rsidRPr="00DF475B" w:rsidTr="005E34AF">
        <w:trPr>
          <w:trHeight w:val="198"/>
          <w:jc w:val="center"/>
        </w:trPr>
        <w:tc>
          <w:tcPr>
            <w:tcW w:w="1696"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260"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7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7"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r>
      <w:tr w:rsidR="005E34AF" w:rsidRPr="00DF475B" w:rsidTr="005E34AF">
        <w:trPr>
          <w:trHeight w:val="20"/>
          <w:jc w:val="center"/>
        </w:trPr>
        <w:tc>
          <w:tcPr>
            <w:tcW w:w="3677"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r>
      <w:tr w:rsidR="005E34AF" w:rsidRPr="00DF475B" w:rsidTr="005E34AF">
        <w:trPr>
          <w:trHeight w:val="20"/>
          <w:jc w:val="center"/>
        </w:trPr>
        <w:tc>
          <w:tcPr>
            <w:tcW w:w="3677"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r>
      <w:tr w:rsidR="005E34AF" w:rsidRPr="00DF475B" w:rsidTr="005E34AF">
        <w:trPr>
          <w:trHeight w:val="20"/>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ind w:left="851" w:hanging="851"/>
              <w:rPr>
                <w:rFonts w:ascii="Arial" w:hAnsi="Arial" w:cs="Arial"/>
                <w:sz w:val="18"/>
                <w:lang w:val="en-US"/>
              </w:rPr>
            </w:pPr>
          </w:p>
        </w:tc>
      </w:tr>
    </w:tbl>
    <w:p w:rsidR="005E34AF" w:rsidRDefault="005E34AF" w:rsidP="005E34AF"/>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5E34AF" w:rsidRPr="00DF475B" w:rsidTr="005E34AF">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B13748" w:rsidRPr="00DF475B" w:rsidTr="005E34AF">
        <w:trPr>
          <w:trHeight w:val="20"/>
          <w:jc w:val="center"/>
          <w:ins w:id="669" w:author="Ericsson" w:date="2019-09-19T11:31:00Z"/>
        </w:trPr>
        <w:tc>
          <w:tcPr>
            <w:tcW w:w="3675" w:type="dxa"/>
            <w:gridSpan w:val="2"/>
            <w:tcBorders>
              <w:top w:val="single" w:sz="4" w:space="0" w:color="auto"/>
              <w:left w:val="single" w:sz="4" w:space="0" w:color="auto"/>
              <w:bottom w:val="single" w:sz="4" w:space="0" w:color="auto"/>
              <w:right w:val="single" w:sz="4" w:space="0" w:color="auto"/>
            </w:tcBorders>
          </w:tcPr>
          <w:p w:rsidR="00B13748" w:rsidRPr="00DF475B" w:rsidRDefault="00B13748" w:rsidP="00B13748">
            <w:pPr>
              <w:keepNext/>
              <w:keepLines/>
              <w:spacing w:after="0"/>
              <w:rPr>
                <w:ins w:id="670" w:author="Ericsson" w:date="2019-09-19T11:31:00Z"/>
                <w:rFonts w:ascii="Arial" w:eastAsia="Malgun Gothic" w:hAnsi="Arial"/>
                <w:sz w:val="18"/>
                <w:szCs w:val="18"/>
              </w:rPr>
            </w:pPr>
            <w:ins w:id="671" w:author="Ericsson" w:date="2019-09-19T11:31:00Z">
              <w:r>
                <w:rPr>
                  <w:i/>
                  <w:lang w:eastAsia="zh-CN"/>
                </w:rPr>
                <w:t xml:space="preserve">measurementSlots </w:t>
              </w:r>
              <w:r>
                <w:rPr>
                  <w:lang w:eastAsia="zh-CN"/>
                </w:rPr>
                <w:t>and</w:t>
              </w:r>
              <w:r>
                <w:rPr>
                  <w:i/>
                  <w:lang w:eastAsia="zh-CN"/>
                </w:rPr>
                <w:t xml:space="preserve"> </w:t>
              </w:r>
              <w:r>
                <w:rPr>
                  <w:i/>
                </w:rPr>
                <w:t>endSymbol</w:t>
              </w:r>
            </w:ins>
          </w:p>
        </w:tc>
        <w:tc>
          <w:tcPr>
            <w:tcW w:w="1260" w:type="dxa"/>
            <w:tcBorders>
              <w:top w:val="single" w:sz="4" w:space="0" w:color="auto"/>
              <w:left w:val="single" w:sz="4" w:space="0" w:color="auto"/>
              <w:bottom w:val="single" w:sz="4" w:space="0" w:color="auto"/>
              <w:right w:val="single" w:sz="4" w:space="0" w:color="auto"/>
            </w:tcBorders>
          </w:tcPr>
          <w:p w:rsidR="00B13748" w:rsidRPr="00DF475B" w:rsidRDefault="00B13748" w:rsidP="00B13748">
            <w:pPr>
              <w:keepNext/>
              <w:keepLines/>
              <w:spacing w:after="0"/>
              <w:jc w:val="center"/>
              <w:rPr>
                <w:ins w:id="672" w:author="Ericsson" w:date="2019-09-19T11:31:00Z"/>
                <w:rFonts w:ascii="Arial" w:eastAsia="Malgun Gothic" w:hAnsi="Arial"/>
                <w:sz w:val="18"/>
                <w:szCs w:val="18"/>
              </w:rPr>
            </w:pPr>
          </w:p>
        </w:tc>
        <w:tc>
          <w:tcPr>
            <w:tcW w:w="1864" w:type="dxa"/>
            <w:gridSpan w:val="2"/>
            <w:tcBorders>
              <w:top w:val="single" w:sz="4" w:space="0" w:color="auto"/>
              <w:left w:val="single" w:sz="4" w:space="0" w:color="auto"/>
              <w:bottom w:val="single" w:sz="4" w:space="0" w:color="auto"/>
              <w:right w:val="single" w:sz="4" w:space="0" w:color="auto"/>
            </w:tcBorders>
          </w:tcPr>
          <w:p w:rsidR="00B13748" w:rsidRPr="00DF475B" w:rsidRDefault="00B13748" w:rsidP="00B13748">
            <w:pPr>
              <w:keepNext/>
              <w:keepLines/>
              <w:spacing w:after="0"/>
              <w:jc w:val="center"/>
              <w:rPr>
                <w:ins w:id="673" w:author="Ericsson" w:date="2019-09-19T11:31:00Z"/>
                <w:rFonts w:ascii="Arial" w:eastAsia="Malgun Gothic" w:hAnsi="Arial"/>
                <w:sz w:val="18"/>
                <w:szCs w:val="18"/>
              </w:rPr>
            </w:pPr>
            <w:ins w:id="674" w:author="Ericsson" w:date="2019-09-19T11:31:00Z">
              <w:r>
                <w:rPr>
                  <w:rFonts w:eastAsia="Malgun Gothic"/>
                  <w:szCs w:val="18"/>
                </w:rPr>
                <w:t>Not configured</w:t>
              </w:r>
            </w:ins>
          </w:p>
        </w:tc>
        <w:tc>
          <w:tcPr>
            <w:tcW w:w="1843" w:type="dxa"/>
            <w:gridSpan w:val="2"/>
            <w:tcBorders>
              <w:top w:val="single" w:sz="4" w:space="0" w:color="auto"/>
              <w:left w:val="single" w:sz="4" w:space="0" w:color="auto"/>
              <w:bottom w:val="single" w:sz="4" w:space="0" w:color="auto"/>
              <w:right w:val="single" w:sz="4" w:space="0" w:color="auto"/>
            </w:tcBorders>
          </w:tcPr>
          <w:p w:rsidR="00B13748" w:rsidRPr="00DF475B" w:rsidRDefault="00B13748" w:rsidP="00B13748">
            <w:pPr>
              <w:keepNext/>
              <w:keepLines/>
              <w:spacing w:after="0"/>
              <w:jc w:val="center"/>
              <w:rPr>
                <w:ins w:id="675" w:author="Ericsson" w:date="2019-09-19T11:31:00Z"/>
                <w:rFonts w:ascii="Arial" w:eastAsia="Malgun Gothic" w:hAnsi="Arial"/>
                <w:sz w:val="18"/>
                <w:szCs w:val="18"/>
              </w:rPr>
            </w:pPr>
            <w:ins w:id="676" w:author="Ericsson" w:date="2019-09-19T11:31:00Z">
              <w:r>
                <w:rPr>
                  <w:rFonts w:eastAsia="Malgun Gothic"/>
                  <w:szCs w:val="18"/>
                </w:rPr>
                <w:t>Not configured</w:t>
              </w:r>
            </w:ins>
          </w:p>
        </w:tc>
      </w:tr>
      <w:tr w:rsidR="005E34AF" w:rsidRPr="00DF475B" w:rsidTr="005E34AF">
        <w:trPr>
          <w:trHeight w:val="245"/>
          <w:jc w:val="center"/>
        </w:trPr>
        <w:tc>
          <w:tcPr>
            <w:tcW w:w="1694"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5E34AF" w:rsidRPr="00DF475B" w:rsidTr="005E34AF">
        <w:trPr>
          <w:trHeight w:val="174"/>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5E34AF" w:rsidRPr="00DF475B" w:rsidTr="005E34AF">
        <w:trPr>
          <w:trHeight w:val="190"/>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5E34AF" w:rsidRPr="00DF475B" w:rsidTr="005E34AF">
        <w:trPr>
          <w:trHeight w:val="198"/>
          <w:jc w:val="center"/>
        </w:trPr>
        <w:tc>
          <w:tcPr>
            <w:tcW w:w="1694"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49" type="#_x0000_t75" style="width:43pt;height:14.5pt" o:ole="" fillcolor="window">
                  <v:imagedata r:id="rId13" o:title=""/>
                </v:shape>
                <o:OLEObject Type="Embed" ProgID="Equation.3" ShapeID="_x0000_i1049" DrawAspect="Content" ObjectID="_1631708432" r:id="rId4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677" w:author="Ericsson" w:date="2019-09-19T11:31:00Z">
              <w:r w:rsidDel="00B13748">
                <w:rPr>
                  <w:rFonts w:ascii="Arial" w:hAnsi="Arial" w:cs="Arial"/>
                  <w:sz w:val="18"/>
                  <w:szCs w:val="22"/>
                  <w:lang w:val="en-US" w:eastAsia="ko-KR"/>
                </w:rPr>
                <w:delText>Note5</w:delText>
              </w:r>
            </w:del>
            <w:ins w:id="678" w:author="Ericsson" w:date="2019-09-19T11:31:00Z">
              <w:r w:rsidR="00B13748">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679" w:author="Ericsson" w:date="2019-09-19T11:31:00Z">
              <w:r w:rsidDel="00B13748">
                <w:rPr>
                  <w:rFonts w:ascii="Arial" w:hAnsi="Arial" w:cs="Arial"/>
                  <w:sz w:val="18"/>
                  <w:szCs w:val="22"/>
                  <w:lang w:val="en-US" w:eastAsia="ko-KR"/>
                </w:rPr>
                <w:delText>Note5</w:delText>
              </w:r>
            </w:del>
            <w:ins w:id="680" w:author="Ericsson" w:date="2019-09-19T11:31:00Z">
              <w:r w:rsidR="00B13748">
                <w:rPr>
                  <w:rFonts w:ascii="Arial" w:hAnsi="Arial" w:cs="Arial"/>
                  <w:sz w:val="18"/>
                  <w:szCs w:val="22"/>
                  <w:lang w:val="en-US" w:eastAsia="ko-KR"/>
                </w:rPr>
                <w:t>-3</w:t>
              </w:r>
            </w:ins>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5E34AF" w:rsidRPr="00DF475B" w:rsidTr="005E34AF">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50" type="#_x0000_t75" style="width:14.5pt;height:14.5pt" o:ole="" fillcolor="window">
                  <v:imagedata r:id="rId15" o:title=""/>
                </v:shape>
                <o:OLEObject Type="Embed" ProgID="Equation.3" ShapeID="_x0000_i1050" DrawAspect="Content" ObjectID="_1631708433" r:id="rId41"/>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5E34AF"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r>
            <w:del w:id="681" w:author="Ericsson" w:date="2019-09-19T11:31:00Z">
              <w:r w:rsidRPr="0058781A" w:rsidDel="00B13748">
                <w:rPr>
                  <w:rFonts w:ascii="Arial" w:hAnsi="Arial" w:cs="Arial"/>
                  <w:sz w:val="18"/>
                  <w:lang w:val="en-US"/>
                </w:rPr>
                <w:delText>No noise added in this test 2.</w:delText>
              </w:r>
            </w:del>
            <w:ins w:id="682" w:author="Ericsson" w:date="2019-09-19T11:31:00Z">
              <w:r w:rsidR="00B13748">
                <w:rPr>
                  <w:rFonts w:ascii="Arial" w:hAnsi="Arial" w:cs="Arial"/>
                  <w:sz w:val="18"/>
                  <w:lang w:val="en-US"/>
                </w:rPr>
                <w:t>Void</w:t>
              </w:r>
            </w:ins>
          </w:p>
        </w:tc>
      </w:tr>
    </w:tbl>
    <w:p w:rsidR="005E34AF" w:rsidRPr="00DF475B" w:rsidRDefault="005E34AF" w:rsidP="005E34AF"/>
    <w:p w:rsidR="005E34AF" w:rsidRPr="00DF475B" w:rsidRDefault="005E34AF" w:rsidP="005E34AF">
      <w:pPr>
        <w:pStyle w:val="TH"/>
      </w:pPr>
      <w:r w:rsidRPr="00DF475B">
        <w:t xml:space="preserve">Table </w:t>
      </w:r>
      <w:r w:rsidRPr="00DF475B">
        <w:rPr>
          <w:rFonts w:cs="Arial"/>
          <w:lang w:eastAsia="ko-KR"/>
        </w:rPr>
        <w:t>A.7.7.2.1.2-3</w:t>
      </w:r>
      <w:r w:rsidRPr="00DF475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78"/>
        <w:gridCol w:w="753"/>
        <w:gridCol w:w="98"/>
        <w:gridCol w:w="733"/>
        <w:gridCol w:w="401"/>
        <w:gridCol w:w="430"/>
        <w:gridCol w:w="704"/>
        <w:gridCol w:w="127"/>
        <w:gridCol w:w="832"/>
        <w:tblGridChange w:id="683">
          <w:tblGrid>
            <w:gridCol w:w="1814"/>
            <w:gridCol w:w="1814"/>
            <w:gridCol w:w="1271"/>
            <w:gridCol w:w="830"/>
            <w:gridCol w:w="78"/>
            <w:gridCol w:w="753"/>
            <w:gridCol w:w="98"/>
            <w:gridCol w:w="733"/>
            <w:gridCol w:w="401"/>
            <w:gridCol w:w="430"/>
            <w:gridCol w:w="704"/>
            <w:gridCol w:w="127"/>
            <w:gridCol w:w="832"/>
          </w:tblGrid>
        </w:tblGridChange>
      </w:tblGrid>
      <w:tr w:rsidR="005E34AF" w:rsidRPr="00DF475B" w:rsidTr="00B1374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r>
      <w:tr w:rsidR="005E34AF" w:rsidRPr="00DF475B" w:rsidTr="00B1374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H"/>
              <w:keepNext w:val="0"/>
              <w:rPr>
                <w:lang w:val="en-US"/>
              </w:rPr>
            </w:pPr>
          </w:p>
        </w:tc>
      </w:tr>
      <w:tr w:rsidR="005E34AF" w:rsidRPr="00DF475B" w:rsidTr="00B1374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keepNext w:val="0"/>
              <w:rPr>
                <w:lang w:val="da-DK"/>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keepNext w:val="0"/>
              <w:rPr>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keepNext w:val="0"/>
              <w:rPr>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keepNext w:val="0"/>
              <w:rPr>
                <w:lang w:val="en-US"/>
              </w:rPr>
            </w:pPr>
          </w:p>
        </w:tc>
      </w:tr>
      <w:tr w:rsidR="005E34AF" w:rsidRPr="00DF475B" w:rsidTr="00B1374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831" w:type="dxa"/>
            <w:gridSpan w:val="2"/>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eastAsia="Calibri" w:hAnsi="Arial" w:cs="Arial"/>
                <w:sz w:val="18"/>
                <w:szCs w:val="18"/>
              </w:rPr>
            </w:pPr>
          </w:p>
        </w:tc>
        <w:tc>
          <w:tcPr>
            <w:tcW w:w="1271"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sz w:val="18"/>
                <w:szCs w:val="22"/>
                <w:lang w:val="en-US"/>
              </w:rPr>
            </w:pPr>
          </w:p>
        </w:tc>
        <w:tc>
          <w:tcPr>
            <w:tcW w:w="830"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50"/>
          <w:jc w:val="center"/>
        </w:trPr>
        <w:tc>
          <w:tcPr>
            <w:tcW w:w="1814" w:type="dxa"/>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64"/>
          <w:jc w:val="center"/>
        </w:trPr>
        <w:tc>
          <w:tcPr>
            <w:tcW w:w="1814" w:type="dxa"/>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RDefault="005E34AF" w:rsidP="005E34AF">
            <w:pPr>
              <w:keepLines/>
              <w:spacing w:after="0"/>
              <w:rPr>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RDefault="005E34AF" w:rsidP="005E34AF">
            <w:pPr>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RDefault="005E34AF" w:rsidP="005E34AF">
            <w:pPr>
              <w:keepLines/>
              <w:spacing w:after="0"/>
              <w:rPr>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RDefault="005E34AF" w:rsidP="005E34AF">
            <w:pPr>
              <w:keepLines/>
              <w:spacing w:after="0"/>
              <w:jc w:val="center"/>
              <w:rPr>
                <w:rFonts w:ascii="Arial" w:hAnsi="Arial" w:cs="Arial"/>
                <w:sz w:val="18"/>
                <w:lang w:val="en-US"/>
              </w:rPr>
            </w:pPr>
          </w:p>
        </w:tc>
      </w:tr>
      <w:tr w:rsidR="005E34AF" w:rsidRPr="00DF475B" w:rsidTr="00B13748">
        <w:trPr>
          <w:cantSplit/>
          <w:jc w:val="center"/>
        </w:trPr>
        <w:tc>
          <w:tcPr>
            <w:tcW w:w="9885" w:type="dxa"/>
            <w:gridSpan w:val="13"/>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Lines/>
              <w:spacing w:after="0"/>
              <w:ind w:left="851" w:hanging="851"/>
              <w:rPr>
                <w:rFonts w:ascii="Arial" w:hAnsi="Arial" w:cs="Arial"/>
                <w:sz w:val="18"/>
                <w:lang w:val="en-US"/>
              </w:rPr>
            </w:pPr>
          </w:p>
        </w:tc>
      </w:tr>
      <w:tr w:rsidR="00B13748" w:rsidRPr="00EB1A9E" w:rsidTr="00B13748">
        <w:trPr>
          <w:gridAfter w:val="2"/>
          <w:wAfter w:w="959" w:type="dxa"/>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t>Unit</w:t>
            </w: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t>Test 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t xml:space="preserve">Test </w:t>
            </w:r>
            <w:r>
              <w:rPr>
                <w:rFonts w:cs="Arial"/>
                <w:lang w:val="en-US"/>
              </w:rPr>
              <w:t>2</w:t>
            </w:r>
          </w:p>
        </w:tc>
      </w:tr>
      <w:tr w:rsidR="00B13748" w:rsidRPr="00EB1A9E" w:rsidTr="00B13748">
        <w:trPr>
          <w:gridAfter w:val="2"/>
          <w:wAfter w:w="959" w:type="dxa"/>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keepNext/>
              <w:spacing w:after="0"/>
              <w:rPr>
                <w:rFonts w:ascii="Arial" w:hAnsi="Arial" w:cs="Arial"/>
                <w:b/>
                <w:sz w:val="18"/>
                <w:lang w:val="en-US"/>
              </w:rPr>
            </w:pPr>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t>Cell 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H"/>
              <w:rPr>
                <w:rFonts w:cs="Arial"/>
                <w:lang w:val="en-US"/>
              </w:rPr>
            </w:pPr>
            <w:r w:rsidRPr="00EB1A9E">
              <w:rPr>
                <w:rFonts w:cs="Arial"/>
                <w:lang w:val="en-US"/>
              </w:rPr>
              <w:t>Cell 2</w:t>
            </w:r>
          </w:p>
        </w:tc>
      </w:tr>
      <w:tr w:rsidR="00B13748" w:rsidRPr="00EB1A9E" w:rsidTr="00B13748">
        <w:trPr>
          <w:gridAfter w:val="2"/>
          <w:wAfter w:w="959" w:type="dxa"/>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13748" w:rsidRPr="00EB1A9E" w:rsidRDefault="00B13748" w:rsidP="00EB7462">
            <w:pPr>
              <w:pStyle w:val="TAC"/>
              <w:rPr>
                <w:rFonts w:cs="Arial"/>
                <w:lang w:val="da-DK"/>
              </w:rPr>
            </w:pP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According to section A.3.15.1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According to section A.3.15.1</w:t>
            </w:r>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EB7462">
            <w:pPr>
              <w:pStyle w:val="TAL"/>
              <w:rPr>
                <w:rFonts w:cs="Arial"/>
                <w:vertAlign w:val="superscript"/>
                <w:lang w:val="en-US"/>
              </w:rPr>
            </w:pPr>
            <w:r w:rsidRPr="00EB1A9E">
              <w:rPr>
                <w:rFonts w:eastAsia="Calibri" w:cs="Arial"/>
                <w:position w:val="-12"/>
                <w:szCs w:val="22"/>
                <w:lang w:val="en-US"/>
              </w:rPr>
              <w:object w:dxaOrig="360" w:dyaOrig="360">
                <v:shape id="_x0000_i1051" type="#_x0000_t75" style="width:18.5pt;height:18.5pt" o:ole="" fillcolor="window">
                  <v:imagedata r:id="rId15" o:title=""/>
                </v:shape>
                <o:OLEObject Type="Embed" ProgID="Equation.3" ShapeID="_x0000_i1051" DrawAspect="Content" ObjectID="_1631708434" r:id="rId42"/>
              </w:object>
            </w:r>
            <w:r w:rsidRPr="00EB1A9E">
              <w:rPr>
                <w:rFonts w:cs="Arial"/>
                <w:vertAlign w:val="superscript"/>
                <w:lang w:val="en-US"/>
              </w:rPr>
              <w:t>Note1</w:t>
            </w:r>
          </w:p>
          <w:p w:rsidR="00B13748" w:rsidRPr="00EB1A9E" w:rsidDel="00234976" w:rsidRDefault="00B13748" w:rsidP="00EB7462">
            <w:pPr>
              <w:pStyle w:val="TAL"/>
              <w:rPr>
                <w:del w:id="684" w:author="Ericsson" w:date="2019-09-19T10:22:00Z"/>
                <w:rFonts w:cs="Arial"/>
                <w:lang w:val="en-US"/>
              </w:rPr>
            </w:pPr>
            <w:del w:id="685" w:author="Ericsson" w:date="2019-09-19T10:22:00Z">
              <w:r w:rsidRPr="00EB1A9E" w:rsidDel="00234976">
                <w:rPr>
                  <w:rFonts w:eastAsia="Calibri" w:cs="Arial"/>
                  <w:szCs w:val="18"/>
                </w:rPr>
                <w:delText>NR_TDD_FR2_A</w:delText>
              </w:r>
            </w:del>
          </w:p>
          <w:p w:rsidR="00B13748" w:rsidRPr="00EB1A9E" w:rsidDel="00234976" w:rsidRDefault="00B13748" w:rsidP="00EB7462">
            <w:pPr>
              <w:pStyle w:val="TAL"/>
              <w:rPr>
                <w:del w:id="686" w:author="Ericsson" w:date="2019-09-19T10:22:00Z"/>
                <w:rFonts w:cs="Arial"/>
                <w:lang w:val="en-US"/>
              </w:rPr>
            </w:pPr>
            <w:del w:id="687" w:author="Ericsson" w:date="2019-09-19T10:22:00Z">
              <w:r w:rsidRPr="00EB1A9E" w:rsidDel="00234976">
                <w:rPr>
                  <w:rFonts w:eastAsia="Calibri" w:cs="Arial"/>
                  <w:szCs w:val="18"/>
                </w:rPr>
                <w:delText>NR_TDD_FR2_B</w:delText>
              </w:r>
            </w:del>
          </w:p>
          <w:p w:rsidR="00B13748" w:rsidRPr="00EB1A9E" w:rsidDel="00234976" w:rsidRDefault="00B13748" w:rsidP="00EB7462">
            <w:pPr>
              <w:pStyle w:val="TAL"/>
              <w:rPr>
                <w:del w:id="688" w:author="Ericsson" w:date="2019-09-19T10:22:00Z"/>
                <w:rFonts w:cs="Arial"/>
                <w:lang w:val="en-US"/>
              </w:rPr>
            </w:pPr>
            <w:del w:id="689" w:author="Ericsson" w:date="2019-09-19T10:22:00Z">
              <w:r w:rsidRPr="00EB1A9E" w:rsidDel="00234976">
                <w:rPr>
                  <w:rFonts w:eastAsia="Calibri" w:cs="Arial"/>
                  <w:szCs w:val="18"/>
                </w:rPr>
                <w:delText>NR_TDD_FR2_F</w:delText>
              </w:r>
            </w:del>
          </w:p>
          <w:p w:rsidR="00B13748" w:rsidRPr="00EB1A9E" w:rsidDel="00234976" w:rsidRDefault="00B13748" w:rsidP="00EB7462">
            <w:pPr>
              <w:pStyle w:val="TAL"/>
              <w:rPr>
                <w:del w:id="690" w:author="Ericsson" w:date="2019-09-19T10:22:00Z"/>
                <w:rFonts w:cs="Arial"/>
                <w:lang w:val="en-US"/>
              </w:rPr>
            </w:pPr>
            <w:del w:id="691" w:author="Ericsson" w:date="2019-09-19T10:22:00Z">
              <w:r w:rsidRPr="00EB1A9E" w:rsidDel="00234976">
                <w:rPr>
                  <w:rFonts w:eastAsia="Calibri" w:cs="Arial"/>
                  <w:szCs w:val="18"/>
                </w:rPr>
                <w:delText>NR_TDD_FR2_G</w:delText>
              </w:r>
            </w:del>
          </w:p>
          <w:p w:rsidR="00B13748" w:rsidRPr="00F878E4" w:rsidDel="00234976" w:rsidRDefault="00B13748" w:rsidP="00EB7462">
            <w:pPr>
              <w:pStyle w:val="TAL"/>
              <w:rPr>
                <w:del w:id="692" w:author="Ericsson" w:date="2019-09-19T10:22:00Z"/>
                <w:rFonts w:cs="Arial"/>
                <w:szCs w:val="18"/>
                <w:lang w:eastAsia="ko-KR"/>
              </w:rPr>
            </w:pPr>
            <w:del w:id="693"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EB7462">
            <w:pPr>
              <w:pStyle w:val="TAL"/>
              <w:rPr>
                <w:del w:id="694" w:author="Ericsson" w:date="2019-09-19T10:22:00Z"/>
                <w:rFonts w:cs="Arial"/>
                <w:lang w:val="en-US"/>
              </w:rPr>
            </w:pPr>
            <w:del w:id="695" w:author="Ericsson" w:date="2019-09-19T10:22:00Z">
              <w:r w:rsidRPr="00EB1A9E" w:rsidDel="00234976">
                <w:rPr>
                  <w:rFonts w:eastAsia="Calibri" w:cs="Arial"/>
                  <w:szCs w:val="18"/>
                </w:rPr>
                <w:delText>NR_TDD_FR2_T</w:delText>
              </w:r>
            </w:del>
          </w:p>
          <w:p w:rsidR="00B13748" w:rsidRPr="00EB1A9E" w:rsidRDefault="00B13748" w:rsidP="00EB7462">
            <w:pPr>
              <w:pStyle w:val="TAL"/>
              <w:rPr>
                <w:rFonts w:cs="Arial"/>
                <w:lang w:val="en-US"/>
              </w:rPr>
            </w:pPr>
            <w:del w:id="696"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-95</w:t>
            </w:r>
          </w:p>
        </w:tc>
        <w:tc>
          <w:tcPr>
            <w:tcW w:w="2268" w:type="dxa"/>
            <w:gridSpan w:val="4"/>
            <w:tcBorders>
              <w:top w:val="single" w:sz="4" w:space="0" w:color="auto"/>
              <w:left w:val="single" w:sz="4" w:space="0" w:color="auto"/>
              <w:right w:val="single" w:sz="4" w:space="0" w:color="auto"/>
            </w:tcBorders>
            <w:vAlign w:val="center"/>
          </w:tcPr>
          <w:p w:rsidR="00B13748" w:rsidRPr="00EB1A9E" w:rsidDel="00234976" w:rsidRDefault="00B13748" w:rsidP="00EB7462">
            <w:pPr>
              <w:pStyle w:val="TAC"/>
              <w:rPr>
                <w:del w:id="697" w:author="Ericsson" w:date="2019-09-19T10:24:00Z"/>
                <w:rFonts w:cs="Arial"/>
                <w:lang w:val="en-US"/>
              </w:rPr>
            </w:pPr>
            <w:del w:id="698" w:author="Ericsson" w:date="2019-09-19T10:24:00Z">
              <w:r w:rsidDel="00234976">
                <w:rPr>
                  <w:rFonts w:cs="Arial"/>
                  <w:lang w:val="en-US"/>
                </w:rPr>
                <w:delText>Note7</w:delText>
              </w:r>
            </w:del>
          </w:p>
          <w:p w:rsidR="00B13748" w:rsidRPr="00EB1A9E" w:rsidDel="00234976" w:rsidRDefault="00B13748" w:rsidP="00EB7462">
            <w:pPr>
              <w:pStyle w:val="TAC"/>
              <w:rPr>
                <w:del w:id="699" w:author="Ericsson" w:date="2019-09-19T10:24:00Z"/>
                <w:rFonts w:cs="Arial"/>
                <w:lang w:val="en-US"/>
              </w:rPr>
            </w:pPr>
            <w:del w:id="700" w:author="Ericsson" w:date="2019-09-19T10:24:00Z">
              <w:r w:rsidRPr="00D712CF" w:rsidDel="00234976">
                <w:rPr>
                  <w:rFonts w:cs="Arial"/>
                  <w:lang w:val="en-US"/>
                </w:rPr>
                <w:delText>Note7</w:delText>
              </w:r>
            </w:del>
          </w:p>
          <w:p w:rsidR="00B13748" w:rsidRPr="00EB1A9E" w:rsidDel="00234976" w:rsidRDefault="00B13748" w:rsidP="00EB7462">
            <w:pPr>
              <w:pStyle w:val="TAC"/>
              <w:rPr>
                <w:del w:id="701" w:author="Ericsson" w:date="2019-09-19T10:24:00Z"/>
                <w:rFonts w:cs="Arial"/>
                <w:lang w:val="en-US"/>
              </w:rPr>
            </w:pPr>
            <w:del w:id="702" w:author="Ericsson" w:date="2019-09-19T10:24:00Z">
              <w:r w:rsidRPr="00D712CF" w:rsidDel="00234976">
                <w:rPr>
                  <w:rFonts w:cs="Arial"/>
                  <w:lang w:val="en-US"/>
                </w:rPr>
                <w:delText>Note7</w:delText>
              </w:r>
            </w:del>
          </w:p>
          <w:p w:rsidR="00B13748" w:rsidRPr="00EB1A9E" w:rsidDel="00234976" w:rsidRDefault="00B13748" w:rsidP="00EB7462">
            <w:pPr>
              <w:pStyle w:val="TAC"/>
              <w:rPr>
                <w:rFonts w:cs="Arial"/>
                <w:lang w:val="en-US"/>
              </w:rPr>
            </w:pPr>
            <w:del w:id="703" w:author="Ericsson" w:date="2019-09-19T10:24:00Z">
              <w:r w:rsidRPr="00D712CF" w:rsidDel="00234976">
                <w:rPr>
                  <w:rFonts w:cs="Arial"/>
                  <w:lang w:val="en-US"/>
                </w:rPr>
                <w:delText>Note7</w:delText>
              </w:r>
            </w:del>
            <w:ins w:id="704" w:author="Ericsson" w:date="2019-09-19T10:26:00Z">
              <w:r>
                <w:rPr>
                  <w:rFonts w:cs="Arial"/>
                  <w:lang w:val="en-US"/>
                </w:rPr>
                <w:t>-95</w:t>
              </w:r>
            </w:ins>
          </w:p>
          <w:p w:rsidR="00B13748" w:rsidRPr="00EB1A9E" w:rsidDel="00234976" w:rsidRDefault="00B13748" w:rsidP="00EB7462">
            <w:pPr>
              <w:pStyle w:val="TAC"/>
              <w:rPr>
                <w:del w:id="705" w:author="Ericsson" w:date="2019-09-19T10:24:00Z"/>
                <w:rFonts w:cs="Arial"/>
                <w:lang w:val="en-US"/>
              </w:rPr>
            </w:pPr>
            <w:del w:id="706" w:author="Ericsson" w:date="2019-09-19T10:24:00Z">
              <w:r w:rsidRPr="00D712CF" w:rsidDel="00234976">
                <w:rPr>
                  <w:rFonts w:cs="Arial"/>
                  <w:lang w:val="en-US"/>
                </w:rPr>
                <w:delText>Note7</w:delText>
              </w:r>
            </w:del>
          </w:p>
          <w:p w:rsidR="00B13748" w:rsidRPr="00EB1A9E" w:rsidDel="00234976" w:rsidRDefault="00B13748" w:rsidP="00EB7462">
            <w:pPr>
              <w:pStyle w:val="TAC"/>
              <w:rPr>
                <w:del w:id="707" w:author="Ericsson" w:date="2019-09-19T10:24:00Z"/>
                <w:rFonts w:cs="Arial"/>
                <w:lang w:val="en-US"/>
              </w:rPr>
            </w:pPr>
            <w:del w:id="708" w:author="Ericsson" w:date="2019-09-19T10:24:00Z">
              <w:r w:rsidRPr="00D712CF" w:rsidDel="00234976">
                <w:rPr>
                  <w:rFonts w:cs="Arial"/>
                  <w:lang w:val="en-US"/>
                </w:rPr>
                <w:delText>Note7</w:delText>
              </w:r>
            </w:del>
          </w:p>
          <w:p w:rsidR="00B13748" w:rsidRPr="00EB1A9E" w:rsidRDefault="00B13748" w:rsidP="00EB7462">
            <w:pPr>
              <w:pStyle w:val="TAC"/>
              <w:rPr>
                <w:rFonts w:cs="Arial"/>
                <w:lang w:val="en-US"/>
              </w:rPr>
            </w:pPr>
            <w:del w:id="709" w:author="Ericsson" w:date="2019-09-19T10:24:00Z">
              <w:r w:rsidRPr="00D712CF" w:rsidDel="00234976">
                <w:rPr>
                  <w:rFonts w:cs="Arial"/>
                  <w:lang w:val="en-US"/>
                </w:rPr>
                <w:delText>Note7</w:delText>
              </w:r>
            </w:del>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EB7462">
            <w:pPr>
              <w:pStyle w:val="TAL"/>
              <w:rPr>
                <w:rFonts w:cs="Arial"/>
                <w:vertAlign w:val="superscript"/>
                <w:lang w:val="en-US"/>
              </w:rPr>
            </w:pPr>
            <w:r w:rsidRPr="00EB1A9E">
              <w:rPr>
                <w:rFonts w:eastAsia="Calibri" w:cs="Arial"/>
                <w:position w:val="-12"/>
                <w:szCs w:val="22"/>
                <w:lang w:val="en-US"/>
              </w:rPr>
              <w:object w:dxaOrig="360" w:dyaOrig="360">
                <v:shape id="_x0000_i1052" type="#_x0000_t75" style="width:18.5pt;height:18.5pt" o:ole="" fillcolor="window">
                  <v:imagedata r:id="rId15" o:title=""/>
                </v:shape>
                <o:OLEObject Type="Embed" ProgID="Equation.3" ShapeID="_x0000_i1052" DrawAspect="Content" ObjectID="_1631708435" r:id="rId43"/>
              </w:object>
            </w:r>
            <w:r w:rsidRPr="00EB1A9E">
              <w:rPr>
                <w:rFonts w:cs="Arial"/>
                <w:vertAlign w:val="superscript"/>
                <w:lang w:val="en-US"/>
              </w:rPr>
              <w:t>Note1</w:t>
            </w:r>
          </w:p>
          <w:p w:rsidR="00B13748" w:rsidRPr="00EB1A9E" w:rsidDel="00234976" w:rsidRDefault="00B13748" w:rsidP="00EB7462">
            <w:pPr>
              <w:pStyle w:val="TAL"/>
              <w:rPr>
                <w:del w:id="710" w:author="Ericsson" w:date="2019-09-19T10:23:00Z"/>
                <w:rFonts w:cs="Arial"/>
                <w:lang w:val="en-US"/>
              </w:rPr>
            </w:pPr>
            <w:del w:id="711" w:author="Ericsson" w:date="2019-09-19T10:23:00Z">
              <w:r w:rsidRPr="00EB1A9E" w:rsidDel="00234976">
                <w:rPr>
                  <w:rFonts w:eastAsia="Calibri" w:cs="Arial"/>
                  <w:szCs w:val="18"/>
                </w:rPr>
                <w:delText>NR_TDD_FR2_A</w:delText>
              </w:r>
            </w:del>
          </w:p>
          <w:p w:rsidR="00B13748" w:rsidRPr="00EB1A9E" w:rsidDel="00234976" w:rsidRDefault="00B13748" w:rsidP="00EB7462">
            <w:pPr>
              <w:pStyle w:val="TAL"/>
              <w:rPr>
                <w:del w:id="712" w:author="Ericsson" w:date="2019-09-19T10:23:00Z"/>
                <w:rFonts w:cs="Arial"/>
                <w:lang w:val="en-US"/>
              </w:rPr>
            </w:pPr>
            <w:del w:id="713" w:author="Ericsson" w:date="2019-09-19T10:23:00Z">
              <w:r w:rsidRPr="00EB1A9E" w:rsidDel="00234976">
                <w:rPr>
                  <w:rFonts w:eastAsia="Calibri" w:cs="Arial"/>
                  <w:szCs w:val="18"/>
                </w:rPr>
                <w:delText>NR_TDD_FR2_B</w:delText>
              </w:r>
            </w:del>
          </w:p>
          <w:p w:rsidR="00B13748" w:rsidRPr="00EB1A9E" w:rsidDel="00234976" w:rsidRDefault="00B13748" w:rsidP="00EB7462">
            <w:pPr>
              <w:pStyle w:val="TAL"/>
              <w:rPr>
                <w:del w:id="714" w:author="Ericsson" w:date="2019-09-19T10:23:00Z"/>
                <w:rFonts w:cs="Arial"/>
                <w:lang w:val="en-US"/>
              </w:rPr>
            </w:pPr>
            <w:del w:id="715" w:author="Ericsson" w:date="2019-09-19T10:23:00Z">
              <w:r w:rsidRPr="00EB1A9E" w:rsidDel="00234976">
                <w:rPr>
                  <w:rFonts w:eastAsia="Calibri" w:cs="Arial"/>
                  <w:szCs w:val="18"/>
                </w:rPr>
                <w:delText>NR_TDD_FR2_F</w:delText>
              </w:r>
            </w:del>
          </w:p>
          <w:p w:rsidR="00B13748" w:rsidRPr="00EB1A9E" w:rsidDel="00234976" w:rsidRDefault="00B13748" w:rsidP="00EB7462">
            <w:pPr>
              <w:pStyle w:val="TAL"/>
              <w:rPr>
                <w:del w:id="716" w:author="Ericsson" w:date="2019-09-19T10:23:00Z"/>
                <w:rFonts w:cs="Arial"/>
                <w:lang w:val="en-US"/>
              </w:rPr>
            </w:pPr>
            <w:del w:id="717" w:author="Ericsson" w:date="2019-09-19T10:23:00Z">
              <w:r w:rsidRPr="00EB1A9E" w:rsidDel="00234976">
                <w:rPr>
                  <w:rFonts w:eastAsia="Calibri" w:cs="Arial"/>
                  <w:szCs w:val="18"/>
                </w:rPr>
                <w:delText>NR_TDD_FR2_G</w:delText>
              </w:r>
            </w:del>
          </w:p>
          <w:p w:rsidR="00B13748" w:rsidRPr="00EB1A9E" w:rsidDel="00234976" w:rsidRDefault="00B13748" w:rsidP="00EB7462">
            <w:pPr>
              <w:pStyle w:val="TAL"/>
              <w:rPr>
                <w:del w:id="718" w:author="Ericsson" w:date="2019-09-19T10:23:00Z"/>
                <w:rFonts w:eastAsia="Calibri" w:cs="Arial"/>
                <w:szCs w:val="18"/>
              </w:rPr>
            </w:pPr>
            <w:del w:id="719"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EB7462">
            <w:pPr>
              <w:pStyle w:val="TAL"/>
              <w:rPr>
                <w:del w:id="720" w:author="Ericsson" w:date="2019-09-19T10:23:00Z"/>
                <w:rFonts w:cs="Arial"/>
                <w:lang w:val="en-US"/>
              </w:rPr>
            </w:pPr>
            <w:del w:id="721" w:author="Ericsson" w:date="2019-09-19T10:23:00Z">
              <w:r w:rsidRPr="00EB1A9E" w:rsidDel="00234976">
                <w:rPr>
                  <w:rFonts w:eastAsia="Calibri" w:cs="Arial"/>
                  <w:szCs w:val="18"/>
                </w:rPr>
                <w:delText>NR_TDD_FR2_T</w:delText>
              </w:r>
            </w:del>
          </w:p>
          <w:p w:rsidR="00B13748" w:rsidRPr="00EB1A9E" w:rsidRDefault="00B13748" w:rsidP="00EB7462">
            <w:pPr>
              <w:pStyle w:val="TAL"/>
              <w:rPr>
                <w:rFonts w:cs="Arial"/>
                <w:lang w:val="en-US"/>
              </w:rPr>
            </w:pPr>
            <w:del w:id="722"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-86</w:t>
            </w:r>
          </w:p>
        </w:tc>
        <w:tc>
          <w:tcPr>
            <w:tcW w:w="2268" w:type="dxa"/>
            <w:gridSpan w:val="4"/>
            <w:tcBorders>
              <w:top w:val="single" w:sz="4" w:space="0" w:color="auto"/>
              <w:left w:val="single" w:sz="4" w:space="0" w:color="auto"/>
              <w:right w:val="single" w:sz="4" w:space="0" w:color="auto"/>
            </w:tcBorders>
          </w:tcPr>
          <w:p w:rsidR="00B13748" w:rsidRPr="00EB1A9E" w:rsidDel="00234976" w:rsidRDefault="00B13748" w:rsidP="00EB7462">
            <w:pPr>
              <w:pStyle w:val="TAC"/>
              <w:rPr>
                <w:del w:id="723" w:author="Ericsson" w:date="2019-09-19T10:24:00Z"/>
                <w:rFonts w:cs="Arial"/>
                <w:lang w:val="en-US"/>
              </w:rPr>
            </w:pPr>
            <w:del w:id="724" w:author="Ericsson" w:date="2019-09-19T10:24:00Z">
              <w:r w:rsidRPr="00D712CF" w:rsidDel="00234976">
                <w:rPr>
                  <w:rFonts w:cs="Arial"/>
                  <w:lang w:val="en-US"/>
                </w:rPr>
                <w:delText>Note7</w:delText>
              </w:r>
            </w:del>
          </w:p>
          <w:p w:rsidR="00B13748" w:rsidRPr="00EB1A9E" w:rsidDel="00234976" w:rsidRDefault="00B13748" w:rsidP="00EB7462">
            <w:pPr>
              <w:pStyle w:val="TAC"/>
              <w:rPr>
                <w:del w:id="725" w:author="Ericsson" w:date="2019-09-19T10:24:00Z"/>
                <w:rFonts w:cs="Arial"/>
                <w:lang w:val="en-US"/>
              </w:rPr>
            </w:pPr>
            <w:del w:id="726" w:author="Ericsson" w:date="2019-09-19T10:24:00Z">
              <w:r w:rsidRPr="00D712CF" w:rsidDel="00234976">
                <w:rPr>
                  <w:rFonts w:cs="Arial"/>
                  <w:lang w:val="en-US"/>
                </w:rPr>
                <w:delText>Note7</w:delText>
              </w:r>
            </w:del>
          </w:p>
          <w:p w:rsidR="00B13748" w:rsidRPr="00EB1A9E" w:rsidDel="00234976" w:rsidRDefault="00B13748" w:rsidP="00EB7462">
            <w:pPr>
              <w:pStyle w:val="TAC"/>
              <w:rPr>
                <w:del w:id="727" w:author="Ericsson" w:date="2019-09-19T10:24:00Z"/>
                <w:rFonts w:cs="Arial"/>
                <w:lang w:val="en-US"/>
              </w:rPr>
            </w:pPr>
            <w:del w:id="728" w:author="Ericsson" w:date="2019-09-19T10:24:00Z">
              <w:r w:rsidRPr="00D712CF" w:rsidDel="00234976">
                <w:rPr>
                  <w:rFonts w:cs="Arial"/>
                  <w:lang w:val="en-US"/>
                </w:rPr>
                <w:delText>Note7</w:delText>
              </w:r>
            </w:del>
          </w:p>
          <w:p w:rsidR="00B13748" w:rsidRPr="00EB1A9E" w:rsidDel="00234976" w:rsidRDefault="00B13748" w:rsidP="00EB7462">
            <w:pPr>
              <w:pStyle w:val="TAC"/>
              <w:rPr>
                <w:rFonts w:cs="Arial"/>
                <w:lang w:val="en-US"/>
              </w:rPr>
            </w:pPr>
            <w:del w:id="729" w:author="Ericsson" w:date="2019-09-19T10:24:00Z">
              <w:r w:rsidRPr="00D712CF" w:rsidDel="00234976">
                <w:rPr>
                  <w:rFonts w:cs="Arial"/>
                  <w:lang w:val="en-US"/>
                </w:rPr>
                <w:delText>Note7</w:delText>
              </w:r>
            </w:del>
          </w:p>
          <w:p w:rsidR="00B13748" w:rsidRPr="00EB1A9E" w:rsidDel="00234976" w:rsidRDefault="00B13748" w:rsidP="00EB7462">
            <w:pPr>
              <w:pStyle w:val="TAC"/>
              <w:rPr>
                <w:del w:id="730" w:author="Ericsson" w:date="2019-09-19T10:24:00Z"/>
                <w:rFonts w:cs="Arial"/>
                <w:lang w:val="en-US"/>
              </w:rPr>
            </w:pPr>
            <w:del w:id="731" w:author="Ericsson" w:date="2019-09-19T10:24:00Z">
              <w:r w:rsidRPr="00D712CF" w:rsidDel="00234976">
                <w:rPr>
                  <w:rFonts w:cs="Arial"/>
                  <w:lang w:val="en-US"/>
                </w:rPr>
                <w:delText>Note7</w:delText>
              </w:r>
            </w:del>
          </w:p>
          <w:p w:rsidR="00B13748" w:rsidRPr="00EB1A9E" w:rsidDel="00234976" w:rsidRDefault="00B13748" w:rsidP="00EB7462">
            <w:pPr>
              <w:pStyle w:val="TAC"/>
              <w:rPr>
                <w:del w:id="732" w:author="Ericsson" w:date="2019-09-19T10:24:00Z"/>
                <w:rFonts w:cs="Arial"/>
                <w:lang w:val="en-US"/>
              </w:rPr>
            </w:pPr>
            <w:del w:id="733" w:author="Ericsson" w:date="2019-09-19T10:24:00Z">
              <w:r w:rsidRPr="00D712CF" w:rsidDel="00234976">
                <w:rPr>
                  <w:rFonts w:cs="Arial"/>
                  <w:lang w:val="en-US"/>
                </w:rPr>
                <w:delText>Note7</w:delText>
              </w:r>
            </w:del>
          </w:p>
          <w:p w:rsidR="00B13748" w:rsidRPr="00EB1A9E" w:rsidRDefault="00B13748" w:rsidP="00EB7462">
            <w:pPr>
              <w:pStyle w:val="TAC"/>
              <w:rPr>
                <w:rFonts w:cs="Arial"/>
                <w:lang w:val="en-US"/>
              </w:rPr>
            </w:pPr>
            <w:del w:id="734" w:author="Ericsson" w:date="2019-09-19T10:24:00Z">
              <w:r w:rsidRPr="00D712CF" w:rsidDel="00234976">
                <w:rPr>
                  <w:rFonts w:cs="Arial"/>
                  <w:lang w:val="en-US"/>
                </w:rPr>
                <w:delText>Note7</w:delText>
              </w:r>
            </w:del>
            <w:ins w:id="735" w:author="Ericsson" w:date="2019-09-19T10:26:00Z">
              <w:r>
                <w:rPr>
                  <w:rFonts w:cs="Arial"/>
                  <w:lang w:val="en-US"/>
                </w:rPr>
                <w:t>-</w:t>
              </w:r>
            </w:ins>
            <w:ins w:id="736" w:author="Ericsson" w:date="2019-09-19T10:27:00Z">
              <w:r>
                <w:rPr>
                  <w:rFonts w:cs="Arial"/>
                  <w:lang w:val="en-US"/>
                </w:rPr>
                <w:t>86</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656"/>
          <w:jc w:val="center"/>
          <w:trPrChange w:id="738" w:author="Ericsson" w:date="2019-09-19T10:24:00Z">
            <w:trPr>
              <w:gridAfter w:val="2"/>
              <w:trHeight w:val="1656"/>
              <w:jc w:val="center"/>
            </w:trPr>
          </w:trPrChange>
        </w:trPr>
        <w:tc>
          <w:tcPr>
            <w:tcW w:w="3628" w:type="dxa"/>
            <w:gridSpan w:val="2"/>
            <w:tcBorders>
              <w:top w:val="single" w:sz="4" w:space="0" w:color="auto"/>
              <w:left w:val="single" w:sz="4" w:space="0" w:color="auto"/>
              <w:right w:val="single" w:sz="4" w:space="0" w:color="auto"/>
            </w:tcBorders>
            <w:vAlign w:val="center"/>
            <w:hideMark/>
            <w:tcPrChange w:id="739" w:author="Ericsson" w:date="2019-09-19T10:24: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13748" w:rsidRPr="00EB1A9E" w:rsidDel="00234976" w:rsidRDefault="00B13748" w:rsidP="00EB7462">
            <w:pPr>
              <w:pStyle w:val="TAL"/>
              <w:rPr>
                <w:del w:id="740" w:author="Ericsson" w:date="2019-09-19T10:23:00Z"/>
                <w:rFonts w:cs="Arial"/>
                <w:lang w:val="en-US"/>
              </w:rPr>
            </w:pPr>
            <w:del w:id="741" w:author="Ericsson" w:date="2019-09-19T10:23:00Z">
              <w:r w:rsidRPr="00EB1A9E" w:rsidDel="00234976">
                <w:rPr>
                  <w:rFonts w:eastAsia="Calibri" w:cs="Arial"/>
                  <w:szCs w:val="18"/>
                </w:rPr>
                <w:delText>NR_TDD_FR2_A</w:delText>
              </w:r>
            </w:del>
          </w:p>
          <w:p w:rsidR="00B13748" w:rsidRPr="00EB1A9E" w:rsidDel="00234976" w:rsidRDefault="00B13748" w:rsidP="00EB7462">
            <w:pPr>
              <w:pStyle w:val="TAL"/>
              <w:rPr>
                <w:del w:id="742" w:author="Ericsson" w:date="2019-09-19T10:23:00Z"/>
                <w:rFonts w:cs="Arial"/>
                <w:lang w:val="en-US"/>
              </w:rPr>
            </w:pPr>
            <w:del w:id="743" w:author="Ericsson" w:date="2019-09-19T10:23:00Z">
              <w:r w:rsidRPr="00EB1A9E" w:rsidDel="00234976">
                <w:rPr>
                  <w:rFonts w:eastAsia="Calibri" w:cs="Arial"/>
                  <w:szCs w:val="18"/>
                </w:rPr>
                <w:delText>NR_TDD_FR2_B</w:delText>
              </w:r>
            </w:del>
          </w:p>
          <w:p w:rsidR="00B13748" w:rsidRPr="00EB1A9E" w:rsidDel="00234976" w:rsidRDefault="00B13748" w:rsidP="00EB7462">
            <w:pPr>
              <w:pStyle w:val="TAL"/>
              <w:rPr>
                <w:del w:id="744" w:author="Ericsson" w:date="2019-09-19T10:23:00Z"/>
                <w:rFonts w:cs="Arial"/>
                <w:lang w:val="en-US"/>
              </w:rPr>
            </w:pPr>
            <w:del w:id="745" w:author="Ericsson" w:date="2019-09-19T10:23:00Z">
              <w:r w:rsidRPr="00EB1A9E" w:rsidDel="00234976">
                <w:rPr>
                  <w:rFonts w:eastAsia="Calibri" w:cs="Arial"/>
                  <w:szCs w:val="18"/>
                </w:rPr>
                <w:delText>NR_TDD_FR2_F</w:delText>
              </w:r>
            </w:del>
          </w:p>
          <w:p w:rsidR="00B13748" w:rsidRPr="00EB1A9E" w:rsidDel="00234976" w:rsidRDefault="00B13748" w:rsidP="00EB7462">
            <w:pPr>
              <w:pStyle w:val="TAL"/>
              <w:rPr>
                <w:del w:id="746" w:author="Ericsson" w:date="2019-09-19T10:23:00Z"/>
                <w:rFonts w:cs="Arial"/>
                <w:lang w:val="en-US"/>
              </w:rPr>
            </w:pPr>
            <w:del w:id="747" w:author="Ericsson" w:date="2019-09-19T10:23:00Z">
              <w:r w:rsidRPr="00EB1A9E" w:rsidDel="00234976">
                <w:rPr>
                  <w:rFonts w:eastAsia="Calibri" w:cs="Arial"/>
                  <w:szCs w:val="18"/>
                </w:rPr>
                <w:delText>NR_TDD_FR2_G</w:delText>
              </w:r>
            </w:del>
          </w:p>
          <w:p w:rsidR="00B13748" w:rsidRPr="00EB1A9E" w:rsidDel="00234976" w:rsidRDefault="00B13748" w:rsidP="00EB7462">
            <w:pPr>
              <w:pStyle w:val="TAL"/>
              <w:rPr>
                <w:del w:id="748" w:author="Ericsson" w:date="2019-09-19T10:23:00Z"/>
                <w:rFonts w:eastAsia="Calibri" w:cs="Arial"/>
                <w:szCs w:val="18"/>
              </w:rPr>
            </w:pPr>
            <w:del w:id="749"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EB7462">
            <w:pPr>
              <w:pStyle w:val="TAL"/>
              <w:rPr>
                <w:del w:id="750" w:author="Ericsson" w:date="2019-09-19T10:23:00Z"/>
                <w:rFonts w:cs="Arial"/>
                <w:lang w:val="en-US"/>
              </w:rPr>
            </w:pPr>
            <w:del w:id="751" w:author="Ericsson" w:date="2019-09-19T10:23:00Z">
              <w:r w:rsidRPr="00EB1A9E" w:rsidDel="00234976">
                <w:rPr>
                  <w:rFonts w:eastAsia="Calibri" w:cs="Arial"/>
                  <w:szCs w:val="18"/>
                </w:rPr>
                <w:delText>NR_TDD_FR2_T</w:delText>
              </w:r>
            </w:del>
          </w:p>
          <w:p w:rsidR="00B13748" w:rsidRPr="00EB1A9E" w:rsidRDefault="00B13748" w:rsidP="00EB7462">
            <w:pPr>
              <w:pStyle w:val="TAL"/>
              <w:rPr>
                <w:rFonts w:cs="Arial"/>
                <w:lang w:val="en-US"/>
              </w:rPr>
            </w:pPr>
            <w:del w:id="752"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753" w:author="Ericsson" w:date="2019-09-19T10:24: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gridSpan w:val="2"/>
            <w:tcBorders>
              <w:top w:val="single" w:sz="4" w:space="0" w:color="auto"/>
              <w:left w:val="single" w:sz="4" w:space="0" w:color="auto"/>
              <w:right w:val="single" w:sz="4" w:space="0" w:color="auto"/>
            </w:tcBorders>
            <w:vAlign w:val="center"/>
            <w:hideMark/>
            <w:tcPrChange w:id="754" w:author="Ericsson" w:date="2019-09-19T10:24: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C"/>
              <w:rPr>
                <w:rFonts w:cs="Arial"/>
                <w:lang w:val="en-US"/>
              </w:rPr>
            </w:pPr>
            <w:r w:rsidRPr="00EB1A9E">
              <w:rPr>
                <w:rFonts w:cs="Arial"/>
                <w:lang w:val="en-US"/>
              </w:rPr>
              <w:t>-83</w:t>
            </w:r>
          </w:p>
        </w:tc>
        <w:tc>
          <w:tcPr>
            <w:tcW w:w="851" w:type="dxa"/>
            <w:gridSpan w:val="2"/>
            <w:tcBorders>
              <w:top w:val="single" w:sz="4" w:space="0" w:color="auto"/>
              <w:left w:val="single" w:sz="4" w:space="0" w:color="auto"/>
              <w:right w:val="single" w:sz="4" w:space="0" w:color="auto"/>
            </w:tcBorders>
            <w:vAlign w:val="center"/>
            <w:hideMark/>
            <w:tcPrChange w:id="755" w:author="Ericsson" w:date="2019-09-19T10:24: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C"/>
              <w:rPr>
                <w:rFonts w:cs="Arial"/>
                <w:lang w:val="en-US"/>
              </w:rPr>
            </w:pPr>
            <w:r w:rsidRPr="00EB1A9E">
              <w:rPr>
                <w:rFonts w:cs="Arial"/>
                <w:lang w:val="en-US"/>
              </w:rPr>
              <w:t>-83</w:t>
            </w:r>
          </w:p>
        </w:tc>
        <w:tc>
          <w:tcPr>
            <w:tcW w:w="1134" w:type="dxa"/>
            <w:gridSpan w:val="2"/>
            <w:tcBorders>
              <w:top w:val="single" w:sz="4" w:space="0" w:color="auto"/>
              <w:left w:val="single" w:sz="4" w:space="0" w:color="auto"/>
              <w:right w:val="single" w:sz="4" w:space="0" w:color="auto"/>
            </w:tcBorders>
            <w:vAlign w:val="center"/>
            <w:tcPrChange w:id="756"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EB7462">
            <w:pPr>
              <w:pStyle w:val="TAC"/>
              <w:rPr>
                <w:del w:id="757" w:author="Ericsson" w:date="2019-09-19T10:24:00Z"/>
                <w:rFonts w:cs="Arial"/>
                <w:lang w:val="en-US"/>
              </w:rPr>
            </w:pPr>
            <w:del w:id="758"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EB7462">
            <w:pPr>
              <w:pStyle w:val="TAC"/>
              <w:rPr>
                <w:del w:id="759" w:author="Ericsson" w:date="2019-09-19T10:24:00Z"/>
                <w:rFonts w:cs="Arial"/>
                <w:lang w:val="en-US"/>
              </w:rPr>
            </w:pPr>
            <w:del w:id="760"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EB7462">
            <w:pPr>
              <w:pStyle w:val="TAC"/>
              <w:rPr>
                <w:del w:id="761" w:author="Ericsson" w:date="2019-09-19T10:24:00Z"/>
                <w:rFonts w:cs="Arial"/>
                <w:lang w:val="en-US"/>
              </w:rPr>
            </w:pPr>
            <w:del w:id="762"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EB7462">
            <w:pPr>
              <w:pStyle w:val="TAC"/>
              <w:rPr>
                <w:del w:id="763" w:author="Ericsson" w:date="2019-09-19T10:24:00Z"/>
                <w:rFonts w:cs="Arial"/>
                <w:lang w:val="en-US"/>
              </w:rPr>
            </w:pPr>
            <w:del w:id="764"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EB7462">
            <w:pPr>
              <w:pStyle w:val="TAC"/>
              <w:rPr>
                <w:del w:id="765" w:author="Ericsson" w:date="2019-09-19T10:24:00Z"/>
                <w:rFonts w:cs="Arial"/>
                <w:lang w:val="en-US" w:eastAsia="ko-KR"/>
              </w:rPr>
            </w:pPr>
            <w:del w:id="766"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EB7462">
            <w:pPr>
              <w:pStyle w:val="TAC"/>
              <w:rPr>
                <w:del w:id="767" w:author="Ericsson" w:date="2019-09-19T10:24:00Z"/>
                <w:rFonts w:cs="Arial"/>
                <w:lang w:val="en-US"/>
              </w:rPr>
            </w:pPr>
            <w:del w:id="768" w:author="Ericsson" w:date="2019-09-19T10:24:00Z">
              <w:r w:rsidDel="00234976">
                <w:rPr>
                  <w:rFonts w:cs="Arial"/>
                  <w:lang w:val="en-US"/>
                </w:rPr>
                <w:delText>-112.1</w:delText>
              </w:r>
            </w:del>
          </w:p>
          <w:p w:rsidR="00B13748" w:rsidRPr="00EB1A9E" w:rsidRDefault="00B13748" w:rsidP="00EB7462">
            <w:pPr>
              <w:pStyle w:val="TAC"/>
              <w:rPr>
                <w:rFonts w:cs="Arial"/>
                <w:lang w:val="en-US"/>
              </w:rPr>
            </w:pPr>
            <w:del w:id="769" w:author="Ericsson" w:date="2019-09-19T10:24:00Z">
              <w:r w:rsidDel="00234976">
                <w:rPr>
                  <w:rFonts w:cs="Arial"/>
                  <w:lang w:val="en-US"/>
                </w:rPr>
                <w:delText>-109.5</w:delText>
              </w:r>
            </w:del>
            <w:ins w:id="770" w:author="Ericsson" w:date="2019-09-19T10:28:00Z">
              <w:r>
                <w:rPr>
                  <w:rFonts w:cs="Arial"/>
                  <w:lang w:val="en-US"/>
                </w:rPr>
                <w:t>-89</w:t>
              </w:r>
            </w:ins>
          </w:p>
        </w:tc>
        <w:tc>
          <w:tcPr>
            <w:tcW w:w="1134" w:type="dxa"/>
            <w:gridSpan w:val="2"/>
            <w:tcBorders>
              <w:top w:val="single" w:sz="4" w:space="0" w:color="auto"/>
              <w:left w:val="single" w:sz="4" w:space="0" w:color="auto"/>
              <w:right w:val="single" w:sz="4" w:space="0" w:color="auto"/>
            </w:tcBorders>
            <w:vAlign w:val="center"/>
            <w:tcPrChange w:id="771"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EB7462">
            <w:pPr>
              <w:pStyle w:val="TAC"/>
              <w:rPr>
                <w:del w:id="772" w:author="Ericsson" w:date="2019-09-19T10:24:00Z"/>
                <w:rFonts w:cs="Arial"/>
                <w:lang w:val="en-US"/>
              </w:rPr>
            </w:pPr>
            <w:del w:id="773"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EB7462">
            <w:pPr>
              <w:pStyle w:val="TAC"/>
              <w:rPr>
                <w:del w:id="774" w:author="Ericsson" w:date="2019-09-19T10:24:00Z"/>
                <w:rFonts w:cs="Arial"/>
                <w:lang w:val="en-US"/>
              </w:rPr>
            </w:pPr>
            <w:del w:id="775"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EB7462">
            <w:pPr>
              <w:pStyle w:val="TAC"/>
              <w:rPr>
                <w:del w:id="776" w:author="Ericsson" w:date="2019-09-19T10:24:00Z"/>
                <w:rFonts w:cs="Arial"/>
                <w:lang w:val="en-US"/>
              </w:rPr>
            </w:pPr>
            <w:del w:id="777"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EB7462">
            <w:pPr>
              <w:pStyle w:val="TAC"/>
              <w:rPr>
                <w:del w:id="778" w:author="Ericsson" w:date="2019-09-19T10:24:00Z"/>
                <w:rFonts w:cs="Arial"/>
                <w:lang w:val="en-US"/>
              </w:rPr>
            </w:pPr>
            <w:del w:id="779"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EB7462">
            <w:pPr>
              <w:pStyle w:val="TAC"/>
              <w:rPr>
                <w:del w:id="780" w:author="Ericsson" w:date="2019-09-19T10:24:00Z"/>
                <w:rFonts w:cs="Arial"/>
                <w:lang w:val="en-US"/>
              </w:rPr>
            </w:pPr>
            <w:del w:id="781"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EB7462">
            <w:pPr>
              <w:pStyle w:val="TAC"/>
              <w:rPr>
                <w:del w:id="782" w:author="Ericsson" w:date="2019-09-19T10:24:00Z"/>
                <w:rFonts w:cs="Arial"/>
                <w:lang w:val="en-US"/>
              </w:rPr>
            </w:pPr>
            <w:del w:id="783" w:author="Ericsson" w:date="2019-09-19T10:24:00Z">
              <w:r w:rsidDel="00234976">
                <w:rPr>
                  <w:rFonts w:cs="Arial"/>
                  <w:lang w:val="en-US"/>
                </w:rPr>
                <w:delText>-112.1</w:delText>
              </w:r>
            </w:del>
          </w:p>
          <w:p w:rsidR="00B13748" w:rsidRPr="00EB1A9E" w:rsidRDefault="00B13748" w:rsidP="00EB7462">
            <w:pPr>
              <w:pStyle w:val="TAC"/>
              <w:rPr>
                <w:rFonts w:cs="Arial"/>
                <w:lang w:val="en-US"/>
              </w:rPr>
            </w:pPr>
            <w:del w:id="784" w:author="Ericsson" w:date="2019-09-19T10:24:00Z">
              <w:r w:rsidDel="00234976">
                <w:rPr>
                  <w:rFonts w:cs="Arial"/>
                  <w:lang w:val="en-US"/>
                </w:rPr>
                <w:delText>-109.5</w:delText>
              </w:r>
            </w:del>
            <w:ins w:id="785" w:author="Ericsson" w:date="2019-09-19T10:28:00Z">
              <w:r>
                <w:rPr>
                  <w:rFonts w:cs="Arial"/>
                  <w:lang w:val="en-US"/>
                </w:rPr>
                <w:t>-89</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509"/>
          <w:jc w:val="center"/>
          <w:trPrChange w:id="787" w:author="Ericsson" w:date="2019-09-19T10:28:00Z">
            <w:trPr>
              <w:gridAfter w:val="2"/>
              <w:trHeight w:val="1509"/>
              <w:jc w:val="center"/>
            </w:trPr>
          </w:trPrChange>
        </w:trPr>
        <w:tc>
          <w:tcPr>
            <w:tcW w:w="3628" w:type="dxa"/>
            <w:gridSpan w:val="2"/>
            <w:tcBorders>
              <w:top w:val="single" w:sz="4" w:space="0" w:color="auto"/>
              <w:left w:val="single" w:sz="4" w:space="0" w:color="auto"/>
              <w:right w:val="single" w:sz="4" w:space="0" w:color="auto"/>
            </w:tcBorders>
            <w:vAlign w:val="center"/>
            <w:hideMark/>
            <w:tcPrChange w:id="788" w:author="Ericsson" w:date="2019-09-19T10:28: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B13748" w:rsidRPr="00EB1A9E" w:rsidDel="00234976" w:rsidRDefault="00B13748" w:rsidP="00EB7462">
            <w:pPr>
              <w:pStyle w:val="TAL"/>
              <w:rPr>
                <w:del w:id="789" w:author="Ericsson" w:date="2019-09-19T10:23:00Z"/>
                <w:rFonts w:eastAsia="Calibri" w:cs="Arial"/>
                <w:szCs w:val="18"/>
              </w:rPr>
            </w:pPr>
            <w:del w:id="790" w:author="Ericsson" w:date="2019-09-19T10:23:00Z">
              <w:r w:rsidRPr="00EB1A9E" w:rsidDel="00234976">
                <w:rPr>
                  <w:rFonts w:eastAsia="Calibri" w:cs="Arial"/>
                  <w:szCs w:val="18"/>
                </w:rPr>
                <w:delText>NR_TDD_FR2_A</w:delText>
              </w:r>
            </w:del>
          </w:p>
          <w:p w:rsidR="00B13748" w:rsidRPr="00EB1A9E" w:rsidDel="00234976" w:rsidRDefault="00B13748" w:rsidP="00EB7462">
            <w:pPr>
              <w:pStyle w:val="TAL"/>
              <w:rPr>
                <w:del w:id="791" w:author="Ericsson" w:date="2019-09-19T10:23:00Z"/>
                <w:rFonts w:eastAsia="Calibri" w:cs="Arial"/>
                <w:szCs w:val="18"/>
              </w:rPr>
            </w:pPr>
            <w:del w:id="792" w:author="Ericsson" w:date="2019-09-19T10:23:00Z">
              <w:r w:rsidRPr="00EB1A9E" w:rsidDel="00234976">
                <w:rPr>
                  <w:rFonts w:eastAsia="Calibri" w:cs="Arial"/>
                  <w:szCs w:val="18"/>
                </w:rPr>
                <w:delText>NR_TDD_FR2_B</w:delText>
              </w:r>
            </w:del>
          </w:p>
          <w:p w:rsidR="00B13748" w:rsidRPr="00EB1A9E" w:rsidDel="00234976" w:rsidRDefault="00B13748" w:rsidP="00EB7462">
            <w:pPr>
              <w:pStyle w:val="TAL"/>
              <w:rPr>
                <w:del w:id="793" w:author="Ericsson" w:date="2019-09-19T10:23:00Z"/>
                <w:rFonts w:eastAsia="Calibri" w:cs="Arial"/>
                <w:szCs w:val="18"/>
              </w:rPr>
            </w:pPr>
            <w:del w:id="794" w:author="Ericsson" w:date="2019-09-19T10:23:00Z">
              <w:r w:rsidRPr="00EB1A9E" w:rsidDel="00234976">
                <w:rPr>
                  <w:rFonts w:eastAsia="Calibri" w:cs="Arial"/>
                  <w:szCs w:val="18"/>
                </w:rPr>
                <w:delText>NR_TDD_FR2_F</w:delText>
              </w:r>
            </w:del>
          </w:p>
          <w:p w:rsidR="00B13748" w:rsidRPr="00EB1A9E" w:rsidDel="00234976" w:rsidRDefault="00B13748" w:rsidP="00EB7462">
            <w:pPr>
              <w:pStyle w:val="TAL"/>
              <w:rPr>
                <w:del w:id="795" w:author="Ericsson" w:date="2019-09-19T10:23:00Z"/>
                <w:rFonts w:eastAsia="Calibri" w:cs="Arial"/>
                <w:szCs w:val="18"/>
              </w:rPr>
            </w:pPr>
            <w:del w:id="796" w:author="Ericsson" w:date="2019-09-19T10:23:00Z">
              <w:r w:rsidRPr="00EB1A9E" w:rsidDel="00234976">
                <w:rPr>
                  <w:rFonts w:eastAsia="Calibri" w:cs="Arial"/>
                  <w:szCs w:val="18"/>
                </w:rPr>
                <w:delText>NR_TDD_FR2_G</w:delText>
              </w:r>
            </w:del>
          </w:p>
          <w:p w:rsidR="00B13748" w:rsidRPr="00EB1A9E" w:rsidDel="00234976" w:rsidRDefault="00B13748" w:rsidP="00EB7462">
            <w:pPr>
              <w:pStyle w:val="TAL"/>
              <w:rPr>
                <w:del w:id="797" w:author="Ericsson" w:date="2019-09-19T10:23:00Z"/>
                <w:rFonts w:eastAsia="Calibri" w:cs="Arial"/>
                <w:szCs w:val="18"/>
              </w:rPr>
            </w:pPr>
            <w:del w:id="798"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EB7462">
            <w:pPr>
              <w:pStyle w:val="TAL"/>
              <w:rPr>
                <w:del w:id="799" w:author="Ericsson" w:date="2019-09-19T10:23:00Z"/>
                <w:rFonts w:eastAsia="Calibri" w:cs="Arial"/>
                <w:szCs w:val="18"/>
              </w:rPr>
            </w:pPr>
            <w:del w:id="800" w:author="Ericsson" w:date="2019-09-19T10:23:00Z">
              <w:r w:rsidRPr="00EB1A9E" w:rsidDel="00234976">
                <w:rPr>
                  <w:rFonts w:eastAsia="Calibri" w:cs="Arial"/>
                  <w:szCs w:val="18"/>
                </w:rPr>
                <w:delText>NR_TDD_FR2_T</w:delText>
              </w:r>
            </w:del>
          </w:p>
          <w:p w:rsidR="00B13748" w:rsidRPr="00EB1A9E" w:rsidRDefault="00B13748" w:rsidP="00EB7462">
            <w:pPr>
              <w:pStyle w:val="TAL"/>
              <w:rPr>
                <w:rFonts w:eastAsia="Calibri" w:cs="Arial"/>
                <w:szCs w:val="18"/>
              </w:rPr>
            </w:pPr>
            <w:del w:id="801"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802" w:author="Ericsson" w:date="2019-09-19T10:28: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C"/>
              <w:rPr>
                <w:rFonts w:eastAsia="Calibri"/>
                <w:szCs w:val="22"/>
                <w:lang w:val="en-US"/>
              </w:rPr>
            </w:pPr>
            <w:r w:rsidRPr="00EB1A9E">
              <w:rPr>
                <w:lang w:val="en-US"/>
              </w:rPr>
              <w:t>dB</w:t>
            </w:r>
          </w:p>
        </w:tc>
        <w:tc>
          <w:tcPr>
            <w:tcW w:w="908" w:type="dxa"/>
            <w:gridSpan w:val="2"/>
            <w:tcBorders>
              <w:top w:val="single" w:sz="4" w:space="0" w:color="auto"/>
              <w:left w:val="single" w:sz="4" w:space="0" w:color="auto"/>
              <w:right w:val="single" w:sz="4" w:space="0" w:color="auto"/>
            </w:tcBorders>
            <w:vAlign w:val="center"/>
            <w:hideMark/>
            <w:tcPrChange w:id="803" w:author="Ericsson" w:date="2019-09-19T10:28: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C"/>
              <w:rPr>
                <w:rFonts w:eastAsia="Calibri"/>
                <w:szCs w:val="22"/>
                <w:lang w:val="en-US"/>
              </w:rPr>
            </w:pPr>
            <w:r w:rsidRPr="00EB1A9E">
              <w:rPr>
                <w:lang w:val="en-US"/>
              </w:rPr>
              <w:t>-14.77</w:t>
            </w:r>
          </w:p>
        </w:tc>
        <w:tc>
          <w:tcPr>
            <w:tcW w:w="851" w:type="dxa"/>
            <w:gridSpan w:val="2"/>
            <w:tcBorders>
              <w:top w:val="single" w:sz="4" w:space="0" w:color="auto"/>
              <w:left w:val="single" w:sz="4" w:space="0" w:color="auto"/>
              <w:right w:val="single" w:sz="4" w:space="0" w:color="auto"/>
            </w:tcBorders>
            <w:vAlign w:val="center"/>
            <w:hideMark/>
            <w:tcPrChange w:id="804" w:author="Ericsson" w:date="2019-09-19T10:28: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EB7462">
            <w:pPr>
              <w:pStyle w:val="TAC"/>
              <w:rPr>
                <w:rFonts w:eastAsia="Calibri"/>
                <w:szCs w:val="22"/>
                <w:lang w:val="en-US"/>
              </w:rPr>
            </w:pPr>
            <w:r w:rsidRPr="00EB1A9E">
              <w:rPr>
                <w:lang w:val="en-US"/>
              </w:rPr>
              <w:t>-14.77</w:t>
            </w:r>
          </w:p>
        </w:tc>
        <w:tc>
          <w:tcPr>
            <w:tcW w:w="1134" w:type="dxa"/>
            <w:gridSpan w:val="2"/>
            <w:tcBorders>
              <w:top w:val="single" w:sz="4" w:space="0" w:color="auto"/>
              <w:left w:val="single" w:sz="4" w:space="0" w:color="auto"/>
              <w:right w:val="single" w:sz="4" w:space="0" w:color="auto"/>
            </w:tcBorders>
            <w:vAlign w:val="center"/>
            <w:tcPrChange w:id="805"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EB7462">
            <w:pPr>
              <w:pStyle w:val="TAC"/>
              <w:rPr>
                <w:rFonts w:cs="Arial"/>
                <w:lang w:val="en-US"/>
              </w:rPr>
            </w:pPr>
            <w:del w:id="806" w:author="Ericsson" w:date="2019-09-19T10:28:00Z">
              <w:r w:rsidDel="002A4410">
                <w:rPr>
                  <w:rFonts w:cs="Arial"/>
                  <w:lang w:val="en-US"/>
                </w:rPr>
                <w:delText>-13.80</w:delText>
              </w:r>
            </w:del>
            <w:ins w:id="807" w:author="Ericsson" w:date="2019-09-19T10:28:00Z">
              <w:r>
                <w:rPr>
                  <w:rFonts w:cs="Arial"/>
                  <w:lang w:val="en-US"/>
                </w:rPr>
                <w:t>-16.8</w:t>
              </w:r>
            </w:ins>
            <w:ins w:id="808" w:author="Ericsson" w:date="2019-09-19T10:29:00Z">
              <w:r>
                <w:rPr>
                  <w:rFonts w:cs="Arial"/>
                  <w:lang w:val="en-US"/>
                </w:rPr>
                <w:t>1</w:t>
              </w:r>
            </w:ins>
          </w:p>
        </w:tc>
        <w:tc>
          <w:tcPr>
            <w:tcW w:w="1134" w:type="dxa"/>
            <w:gridSpan w:val="2"/>
            <w:tcBorders>
              <w:top w:val="single" w:sz="4" w:space="0" w:color="auto"/>
              <w:left w:val="single" w:sz="4" w:space="0" w:color="auto"/>
              <w:right w:val="single" w:sz="4" w:space="0" w:color="auto"/>
            </w:tcBorders>
            <w:vAlign w:val="center"/>
            <w:tcPrChange w:id="809"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EB7462">
            <w:pPr>
              <w:pStyle w:val="TAC"/>
              <w:rPr>
                <w:rFonts w:cs="Arial"/>
                <w:lang w:val="en-US"/>
              </w:rPr>
            </w:pPr>
            <w:del w:id="810" w:author="Ericsson" w:date="2019-09-19T10:28:00Z">
              <w:r w:rsidDel="002A4410">
                <w:rPr>
                  <w:rFonts w:cs="Arial"/>
                  <w:lang w:val="en-US"/>
                </w:rPr>
                <w:delText>-13.80</w:delText>
              </w:r>
            </w:del>
            <w:ins w:id="811" w:author="Ericsson" w:date="2019-09-19T10:29:00Z">
              <w:r>
                <w:rPr>
                  <w:rFonts w:cs="Arial"/>
                  <w:lang w:val="en-US"/>
                </w:rPr>
                <w:t>-16.81</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jc w:val="center"/>
          <w:trPrChange w:id="813" w:author="Ericsson" w:date="2019-09-19T10:24:00Z">
            <w:trPr>
              <w:gridAfter w:val="2"/>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814" w:author="Ericsson" w:date="2019-09-19T10:2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EB7462">
            <w:pPr>
              <w:pStyle w:val="TAL"/>
              <w:rPr>
                <w:rFonts w:cs="Arial"/>
                <w:lang w:val="en-US"/>
              </w:rPr>
            </w:pPr>
            <w:r w:rsidRPr="00EB1A9E">
              <w:rPr>
                <w:rFonts w:eastAsia="Calibri" w:cs="Arial"/>
                <w:position w:val="-12"/>
                <w:szCs w:val="22"/>
                <w:lang w:val="en-US"/>
              </w:rPr>
              <w:object w:dxaOrig="600" w:dyaOrig="360">
                <v:shape id="_x0000_i1053" type="#_x0000_t75" style="width:30pt;height:18.5pt" o:ole="" fillcolor="window">
                  <v:imagedata r:id="rId19" o:title=""/>
                </v:shape>
                <o:OLEObject Type="Embed" ProgID="Equation.3" ShapeID="_x0000_i1053" DrawAspect="Content" ObjectID="_1631708436" r:id="rId44"/>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815"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EB7462">
            <w:pPr>
              <w:pStyle w:val="TAC"/>
              <w:rPr>
                <w:rFonts w:cs="Arial"/>
                <w:lang w:val="en-US"/>
              </w:rPr>
            </w:pPr>
            <w:r w:rsidRPr="00EB1A9E">
              <w:rPr>
                <w:rFonts w:cs="Arial"/>
                <w:lang w:val="en-US"/>
              </w:rPr>
              <w:t>dB</w:t>
            </w:r>
          </w:p>
        </w:tc>
        <w:tc>
          <w:tcPr>
            <w:tcW w:w="908" w:type="dxa"/>
            <w:gridSpan w:val="2"/>
            <w:tcBorders>
              <w:top w:val="single" w:sz="4" w:space="0" w:color="auto"/>
              <w:left w:val="single" w:sz="4" w:space="0" w:color="auto"/>
              <w:bottom w:val="single" w:sz="4" w:space="0" w:color="auto"/>
              <w:right w:val="single" w:sz="4" w:space="0" w:color="auto"/>
            </w:tcBorders>
            <w:vAlign w:val="center"/>
            <w:hideMark/>
            <w:tcPrChange w:id="816" w:author="Ericsson" w:date="2019-09-19T10:24:00Z">
              <w:tcPr>
                <w:tcW w:w="9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EB7462">
            <w:pPr>
              <w:pStyle w:val="TAC"/>
              <w:rPr>
                <w:rFonts w:cs="Arial"/>
                <w:lang w:val="en-US"/>
              </w:rPr>
            </w:pPr>
            <w:r w:rsidRPr="00EB1A9E">
              <w:rPr>
                <w:rFonts w:cs="Arial"/>
                <w:lang w:val="en-US"/>
              </w:rPr>
              <w:t>-1.76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817" w:author="Ericsson" w:date="2019-09-19T10:24: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EB7462">
            <w:pPr>
              <w:pStyle w:val="TAC"/>
              <w:rPr>
                <w:rFonts w:cs="Arial"/>
                <w:lang w:val="en-US"/>
              </w:rPr>
            </w:pPr>
            <w:r w:rsidRPr="00EB1A9E">
              <w:rPr>
                <w:rFonts w:cs="Arial"/>
                <w:lang w:val="en-US"/>
              </w:rPr>
              <w:t>-1.76</w:t>
            </w:r>
          </w:p>
        </w:tc>
        <w:tc>
          <w:tcPr>
            <w:tcW w:w="1134" w:type="dxa"/>
            <w:gridSpan w:val="2"/>
            <w:tcBorders>
              <w:top w:val="single" w:sz="4" w:space="0" w:color="auto"/>
              <w:left w:val="single" w:sz="4" w:space="0" w:color="auto"/>
              <w:bottom w:val="single" w:sz="4" w:space="0" w:color="auto"/>
              <w:right w:val="single" w:sz="4" w:space="0" w:color="auto"/>
            </w:tcBorders>
            <w:vAlign w:val="center"/>
            <w:tcPrChange w:id="818"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EB7462">
            <w:pPr>
              <w:pStyle w:val="TAC"/>
              <w:rPr>
                <w:rFonts w:cs="Arial"/>
                <w:lang w:val="en-US"/>
              </w:rPr>
            </w:pPr>
            <w:del w:id="819" w:author="Ericsson" w:date="2019-09-19T10:24:00Z">
              <w:r w:rsidDel="002A4410">
                <w:rPr>
                  <w:rFonts w:cs="Arial"/>
                  <w:lang w:val="en-US"/>
                </w:rPr>
                <w:delText>0</w:delText>
              </w:r>
              <w:r w:rsidRPr="00504252" w:rsidDel="002A4410">
                <w:rPr>
                  <w:rFonts w:cs="Arial"/>
                  <w:vertAlign w:val="superscript"/>
                  <w:lang w:val="en-US"/>
                </w:rPr>
                <w:delText>Note7</w:delText>
              </w:r>
            </w:del>
            <w:ins w:id="820" w:author="Ericsson" w:date="2019-09-19T10:29:00Z">
              <w:r>
                <w:rPr>
                  <w:rFonts w:cs="Arial"/>
                  <w:lang w:val="en-US"/>
                </w:rPr>
                <w:t>-4.76</w:t>
              </w:r>
            </w:ins>
          </w:p>
        </w:tc>
        <w:tc>
          <w:tcPr>
            <w:tcW w:w="1134" w:type="dxa"/>
            <w:gridSpan w:val="2"/>
            <w:tcBorders>
              <w:top w:val="single" w:sz="4" w:space="0" w:color="auto"/>
              <w:left w:val="single" w:sz="4" w:space="0" w:color="auto"/>
              <w:bottom w:val="single" w:sz="4" w:space="0" w:color="auto"/>
              <w:right w:val="single" w:sz="4" w:space="0" w:color="auto"/>
            </w:tcBorders>
            <w:vAlign w:val="center"/>
            <w:tcPrChange w:id="821"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EB7462">
            <w:pPr>
              <w:pStyle w:val="TAC"/>
              <w:rPr>
                <w:rFonts w:cs="Arial"/>
                <w:lang w:val="en-US"/>
              </w:rPr>
            </w:pPr>
            <w:del w:id="822"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823" w:author="Ericsson" w:date="2019-09-19T10:29:00Z">
              <w:r>
                <w:rPr>
                  <w:rFonts w:cs="Arial"/>
                  <w:lang w:val="en-US"/>
                </w:rPr>
                <w:t>-4.76</w:t>
              </w:r>
            </w:ins>
          </w:p>
        </w:tc>
      </w:tr>
      <w:tr w:rsidR="00B13748" w:rsidRPr="00EB1A9E" w:rsidTr="00B13748">
        <w:trPr>
          <w:gridAfter w:val="2"/>
          <w:wAfter w:w="959" w:type="dxa"/>
          <w:trHeight w:val="1656"/>
          <w:jc w:val="center"/>
        </w:trPr>
        <w:tc>
          <w:tcPr>
            <w:tcW w:w="3628" w:type="dxa"/>
            <w:gridSpan w:val="2"/>
            <w:tcBorders>
              <w:top w:val="single" w:sz="4" w:space="0" w:color="auto"/>
              <w:left w:val="single" w:sz="4" w:space="0" w:color="auto"/>
              <w:right w:val="single" w:sz="4" w:space="0" w:color="auto"/>
            </w:tcBorders>
            <w:vAlign w:val="center"/>
            <w:hideMark/>
          </w:tcPr>
          <w:p w:rsidR="00B13748" w:rsidRPr="00EB1A9E" w:rsidRDefault="00B13748" w:rsidP="00EB7462">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13748" w:rsidRPr="00EB1A9E" w:rsidDel="00234976" w:rsidRDefault="00B13748" w:rsidP="00EB7462">
            <w:pPr>
              <w:pStyle w:val="TAL"/>
              <w:rPr>
                <w:del w:id="824" w:author="Ericsson" w:date="2019-09-19T10:23:00Z"/>
                <w:rFonts w:cs="Arial"/>
                <w:lang w:val="en-US"/>
              </w:rPr>
            </w:pPr>
            <w:del w:id="825" w:author="Ericsson" w:date="2019-09-19T10:23:00Z">
              <w:r w:rsidRPr="00EB1A9E" w:rsidDel="00234976">
                <w:rPr>
                  <w:rFonts w:eastAsia="Calibri" w:cs="Arial"/>
                  <w:szCs w:val="18"/>
                </w:rPr>
                <w:delText>NR_TDD_FR2_A</w:delText>
              </w:r>
            </w:del>
          </w:p>
          <w:p w:rsidR="00B13748" w:rsidRPr="00EB1A9E" w:rsidDel="00234976" w:rsidRDefault="00B13748" w:rsidP="00EB7462">
            <w:pPr>
              <w:pStyle w:val="TAL"/>
              <w:rPr>
                <w:del w:id="826" w:author="Ericsson" w:date="2019-09-19T10:23:00Z"/>
                <w:rFonts w:cs="Arial"/>
                <w:lang w:val="en-US"/>
              </w:rPr>
            </w:pPr>
            <w:del w:id="827" w:author="Ericsson" w:date="2019-09-19T10:23:00Z">
              <w:r w:rsidRPr="00EB1A9E" w:rsidDel="00234976">
                <w:rPr>
                  <w:rFonts w:eastAsia="Calibri" w:cs="Arial"/>
                  <w:szCs w:val="18"/>
                </w:rPr>
                <w:delText>NR_TDD_FR2_B</w:delText>
              </w:r>
            </w:del>
          </w:p>
          <w:p w:rsidR="00B13748" w:rsidRPr="00EB1A9E" w:rsidDel="00234976" w:rsidRDefault="00B13748" w:rsidP="00EB7462">
            <w:pPr>
              <w:pStyle w:val="TAL"/>
              <w:rPr>
                <w:del w:id="828" w:author="Ericsson" w:date="2019-09-19T10:23:00Z"/>
                <w:rFonts w:cs="Arial"/>
                <w:lang w:val="en-US"/>
              </w:rPr>
            </w:pPr>
            <w:del w:id="829" w:author="Ericsson" w:date="2019-09-19T10:23:00Z">
              <w:r w:rsidRPr="00EB1A9E" w:rsidDel="00234976">
                <w:rPr>
                  <w:rFonts w:eastAsia="Calibri" w:cs="Arial"/>
                  <w:szCs w:val="18"/>
                </w:rPr>
                <w:delText>NR_TDD_FR2_F</w:delText>
              </w:r>
            </w:del>
          </w:p>
          <w:p w:rsidR="00B13748" w:rsidRPr="00EB1A9E" w:rsidDel="00234976" w:rsidRDefault="00B13748" w:rsidP="00EB7462">
            <w:pPr>
              <w:pStyle w:val="TAL"/>
              <w:rPr>
                <w:del w:id="830" w:author="Ericsson" w:date="2019-09-19T10:23:00Z"/>
                <w:rFonts w:cs="Arial"/>
                <w:lang w:val="en-US"/>
              </w:rPr>
            </w:pPr>
            <w:del w:id="831" w:author="Ericsson" w:date="2019-09-19T10:23:00Z">
              <w:r w:rsidRPr="00EB1A9E" w:rsidDel="00234976">
                <w:rPr>
                  <w:rFonts w:eastAsia="Calibri" w:cs="Arial"/>
                  <w:szCs w:val="18"/>
                </w:rPr>
                <w:delText>NR_TDD_FR2_G</w:delText>
              </w:r>
            </w:del>
          </w:p>
          <w:p w:rsidR="00B13748" w:rsidRPr="00EB1A9E" w:rsidDel="00234976" w:rsidRDefault="00B13748" w:rsidP="00EB7462">
            <w:pPr>
              <w:pStyle w:val="TAL"/>
              <w:rPr>
                <w:del w:id="832" w:author="Ericsson" w:date="2019-09-19T10:23:00Z"/>
                <w:rFonts w:eastAsia="Calibri" w:cs="Arial"/>
                <w:szCs w:val="18"/>
              </w:rPr>
            </w:pPr>
            <w:del w:id="833"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EB7462">
            <w:pPr>
              <w:pStyle w:val="TAL"/>
              <w:rPr>
                <w:del w:id="834" w:author="Ericsson" w:date="2019-09-19T10:23:00Z"/>
                <w:rFonts w:cs="Arial"/>
                <w:lang w:val="en-US"/>
              </w:rPr>
            </w:pPr>
            <w:del w:id="835" w:author="Ericsson" w:date="2019-09-19T10:23:00Z">
              <w:r w:rsidRPr="00EB1A9E" w:rsidDel="00234976">
                <w:rPr>
                  <w:rFonts w:eastAsia="Calibri" w:cs="Arial"/>
                  <w:szCs w:val="18"/>
                </w:rPr>
                <w:delText>NR_TDD_FR2_T</w:delText>
              </w:r>
            </w:del>
          </w:p>
          <w:p w:rsidR="00B13748" w:rsidRPr="00EB1A9E" w:rsidRDefault="00B13748" w:rsidP="00EB7462">
            <w:pPr>
              <w:pStyle w:val="TAL"/>
              <w:rPr>
                <w:rFonts w:cs="Arial"/>
                <w:lang w:val="en-US"/>
              </w:rPr>
            </w:pPr>
            <w:del w:id="836"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EB7462">
            <w:pPr>
              <w:pStyle w:val="TAC"/>
              <w:rPr>
                <w:rFonts w:cs="Arial"/>
                <w:lang w:val="en-US"/>
              </w:rPr>
            </w:pPr>
            <w:r w:rsidRPr="00EB1A9E">
              <w:rPr>
                <w:rFonts w:cs="Arial"/>
                <w:lang w:val="en-US"/>
              </w:rPr>
              <w:t xml:space="preserve">-50 </w:t>
            </w:r>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EB7462">
            <w:pPr>
              <w:pStyle w:val="TAC"/>
              <w:rPr>
                <w:del w:id="837" w:author="Ericsson" w:date="2019-09-19T10:25:00Z"/>
                <w:rFonts w:cs="Arial"/>
                <w:lang w:val="en-US"/>
              </w:rPr>
            </w:pPr>
            <w:del w:id="838" w:author="Ericsson" w:date="2019-09-19T10:25:00Z">
              <w:r w:rsidDel="002A4410">
                <w:rPr>
                  <w:rFonts w:cs="Arial"/>
                  <w:lang w:val="en-US"/>
                </w:rPr>
                <w:delText>-96.3+Y</w:delText>
              </w:r>
              <w:r w:rsidRPr="00CA21E0" w:rsidDel="002A4410">
                <w:rPr>
                  <w:rFonts w:cs="Arial"/>
                  <w:vertAlign w:val="subscript"/>
                  <w:lang w:val="en-US"/>
                </w:rPr>
                <w:delText>1</w:delText>
              </w:r>
            </w:del>
          </w:p>
          <w:p w:rsidR="00B13748" w:rsidRPr="00EB1A9E" w:rsidDel="002A4410" w:rsidRDefault="00B13748" w:rsidP="00EB7462">
            <w:pPr>
              <w:pStyle w:val="TAC"/>
              <w:rPr>
                <w:del w:id="839" w:author="Ericsson" w:date="2019-09-19T10:25:00Z"/>
                <w:rFonts w:cs="Arial"/>
                <w:lang w:val="en-US"/>
              </w:rPr>
            </w:pPr>
            <w:del w:id="840" w:author="Ericsson" w:date="2019-09-19T10:25:00Z">
              <w:r w:rsidDel="002A4410">
                <w:rPr>
                  <w:rFonts w:cs="Arial"/>
                  <w:lang w:val="en-US"/>
                </w:rPr>
                <w:delText>-95.8+Y</w:delText>
              </w:r>
              <w:r w:rsidRPr="00CA21E0" w:rsidDel="002A4410">
                <w:rPr>
                  <w:rFonts w:cs="Arial"/>
                  <w:vertAlign w:val="subscript"/>
                  <w:lang w:val="en-US"/>
                </w:rPr>
                <w:delText>4</w:delText>
              </w:r>
            </w:del>
          </w:p>
          <w:p w:rsidR="00B13748" w:rsidRPr="00EB1A9E" w:rsidDel="002A4410" w:rsidRDefault="00B13748" w:rsidP="00EB7462">
            <w:pPr>
              <w:pStyle w:val="TAC"/>
              <w:rPr>
                <w:del w:id="841" w:author="Ericsson" w:date="2019-09-19T10:25:00Z"/>
                <w:rFonts w:cs="Arial"/>
                <w:lang w:val="en-US"/>
              </w:rPr>
            </w:pPr>
            <w:del w:id="842" w:author="Ericsson" w:date="2019-09-19T10:25:00Z">
              <w:r w:rsidDel="002A4410">
                <w:rPr>
                  <w:rFonts w:cs="Arial"/>
                  <w:lang w:val="en-US"/>
                </w:rPr>
                <w:delText>-93.8+Y</w:delText>
              </w:r>
              <w:r w:rsidRPr="00CA21E0" w:rsidDel="002A4410">
                <w:rPr>
                  <w:rFonts w:cs="Arial"/>
                  <w:vertAlign w:val="subscript"/>
                  <w:lang w:val="en-US"/>
                </w:rPr>
                <w:delText>4</w:delText>
              </w:r>
            </w:del>
          </w:p>
          <w:p w:rsidR="00B13748" w:rsidRPr="002A4410" w:rsidDel="002A4410" w:rsidRDefault="00B13748" w:rsidP="00EB7462">
            <w:pPr>
              <w:pStyle w:val="TAC"/>
              <w:rPr>
                <w:rFonts w:cs="Arial"/>
                <w:lang w:val="en-US"/>
              </w:rPr>
            </w:pPr>
            <w:del w:id="843" w:author="Ericsson" w:date="2019-09-19T10:25:00Z">
              <w:r w:rsidDel="002A4410">
                <w:rPr>
                  <w:rFonts w:cs="Arial"/>
                  <w:lang w:val="en-US"/>
                </w:rPr>
                <w:delText>-93.3+Y</w:delText>
              </w:r>
              <w:r w:rsidRPr="00CA21E0" w:rsidDel="002A4410">
                <w:rPr>
                  <w:rFonts w:cs="Arial"/>
                  <w:vertAlign w:val="subscript"/>
                  <w:lang w:val="en-US"/>
                </w:rPr>
                <w:delText>1</w:delText>
              </w:r>
            </w:del>
            <w:ins w:id="844" w:author="Ericsson" w:date="2019-09-19T10:29:00Z">
              <w:r>
                <w:rPr>
                  <w:rFonts w:cs="Arial"/>
                  <w:lang w:val="en-US"/>
                </w:rPr>
                <w:t>-</w:t>
              </w:r>
            </w:ins>
            <w:ins w:id="845" w:author="Ericsson" w:date="2019-09-19T10:30:00Z">
              <w:r>
                <w:rPr>
                  <w:rFonts w:cs="Arial"/>
                  <w:lang w:val="en-US"/>
                </w:rPr>
                <w:t>54</w:t>
              </w:r>
            </w:ins>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EB7462">
            <w:pPr>
              <w:pStyle w:val="TAC"/>
              <w:rPr>
                <w:del w:id="846" w:author="Ericsson" w:date="2019-09-19T10:25:00Z"/>
                <w:rFonts w:cs="Arial"/>
                <w:lang w:val="en-US" w:eastAsia="ko-KR"/>
              </w:rPr>
            </w:pPr>
            <w:del w:id="847"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B13748" w:rsidRPr="00EB1A9E" w:rsidDel="002A4410" w:rsidRDefault="00B13748" w:rsidP="00EB7462">
            <w:pPr>
              <w:pStyle w:val="TAC"/>
              <w:rPr>
                <w:del w:id="848" w:author="Ericsson" w:date="2019-09-19T10:25:00Z"/>
                <w:rFonts w:cs="Arial"/>
                <w:lang w:val="en-US"/>
              </w:rPr>
            </w:pPr>
            <w:del w:id="849" w:author="Ericsson" w:date="2019-09-19T10:25:00Z">
              <w:r w:rsidDel="002A4410">
                <w:rPr>
                  <w:rFonts w:cs="Arial"/>
                  <w:lang w:val="en-US"/>
                </w:rPr>
                <w:delText>-80.1</w:delText>
              </w:r>
            </w:del>
          </w:p>
          <w:p w:rsidR="00B13748" w:rsidRPr="00EB1A9E" w:rsidRDefault="00B13748" w:rsidP="00EB7462">
            <w:pPr>
              <w:pStyle w:val="TAC"/>
              <w:rPr>
                <w:rFonts w:cs="Arial"/>
                <w:lang w:val="en-US"/>
              </w:rPr>
            </w:pPr>
            <w:del w:id="850" w:author="Ericsson" w:date="2019-09-19T10:25:00Z">
              <w:r w:rsidRPr="00EB1A9E" w:rsidDel="002A4410">
                <w:rPr>
                  <w:rFonts w:cs="Arial"/>
                  <w:lang w:val="en-US"/>
                </w:rPr>
                <w:delText>-</w:delText>
              </w:r>
              <w:r w:rsidDel="002A4410">
                <w:rPr>
                  <w:rFonts w:cs="Arial"/>
                  <w:lang w:val="en-US"/>
                </w:rPr>
                <w:delText>77.5</w:delText>
              </w:r>
            </w:del>
            <w:ins w:id="851" w:author="Ericsson" w:date="2019-09-19T10:30:00Z">
              <w:r>
                <w:rPr>
                  <w:rFonts w:cs="Arial"/>
                  <w:lang w:val="en-US"/>
                </w:rPr>
                <w:t>-54</w:t>
              </w:r>
            </w:ins>
          </w:p>
        </w:tc>
      </w:tr>
      <w:tr w:rsidR="00B13748" w:rsidRPr="00EB1A9E" w:rsidTr="00B13748">
        <w:trPr>
          <w:gridAfter w:val="2"/>
          <w:wAfter w:w="959" w:type="dxa"/>
          <w:cantSplit/>
          <w:jc w:val="center"/>
        </w:trPr>
        <w:tc>
          <w:tcPr>
            <w:tcW w:w="8926" w:type="dxa"/>
            <w:gridSpan w:val="11"/>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EB746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54" type="#_x0000_t75" style="width:18.5pt;height:18.5pt" o:ole="" fillcolor="window">
                  <v:imagedata r:id="rId15" o:title=""/>
                </v:shape>
                <o:OLEObject Type="Embed" ProgID="Equation.3" ShapeID="_x0000_i1054" DrawAspect="Content" ObjectID="_1631708437" r:id="rId45"/>
              </w:object>
            </w:r>
            <w:r w:rsidRPr="00EB1A9E">
              <w:rPr>
                <w:rFonts w:cs="Arial"/>
                <w:lang w:val="en-US"/>
              </w:rPr>
              <w:t xml:space="preserve"> to be fulfilled.</w:t>
            </w:r>
          </w:p>
          <w:p w:rsidR="00B13748" w:rsidRPr="00EB1A9E" w:rsidRDefault="00B13748" w:rsidP="00EB7462">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B13748" w:rsidRPr="00EB1A9E" w:rsidRDefault="00B13748" w:rsidP="00EB7462">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B13748" w:rsidRPr="00EB1A9E" w:rsidRDefault="00B13748" w:rsidP="00EB7462">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13748" w:rsidRPr="00EB1A9E" w:rsidRDefault="00B13748" w:rsidP="00EB7462">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13748" w:rsidRDefault="00B13748" w:rsidP="00EB7462">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13748" w:rsidRDefault="00B13748" w:rsidP="00EB7462">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852" w:author="Ericsson" w:date="2019-09-19T10:25:00Z">
              <w:r w:rsidRPr="00EB1A9E" w:rsidDel="002A4410">
                <w:rPr>
                  <w:rFonts w:cs="Arial"/>
                  <w:lang w:val="en-US"/>
                </w:rPr>
                <w:delText>N</w:delText>
              </w:r>
              <w:r w:rsidDel="002A4410">
                <w:rPr>
                  <w:rFonts w:cs="Arial"/>
                  <w:lang w:val="en-US"/>
                </w:rPr>
                <w:delText>o noise is added in this test 2.</w:delText>
              </w:r>
            </w:del>
            <w:ins w:id="853" w:author="Ericsson" w:date="2019-09-19T10:25:00Z">
              <w:r>
                <w:rPr>
                  <w:rFonts w:cs="Arial"/>
                  <w:lang w:val="en-US"/>
                </w:rPr>
                <w:t>Void</w:t>
              </w:r>
            </w:ins>
          </w:p>
          <w:p w:rsidR="00B13748" w:rsidRPr="00EB1A9E" w:rsidRDefault="00B13748" w:rsidP="00EB7462">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854"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855" w:author="Ericsson" w:date="2019-09-19T10:25:00Z">
              <w:r>
                <w:rPr>
                  <w:rFonts w:cs="Arial"/>
                  <w:lang w:val="en-US"/>
                </w:rPr>
                <w:t>Void</w:t>
              </w:r>
            </w:ins>
          </w:p>
        </w:tc>
      </w:tr>
    </w:tbl>
    <w:p w:rsidR="005E34AF" w:rsidRPr="00DF475B" w:rsidRDefault="005E34AF" w:rsidP="005E34AF"/>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5E34AF" w:rsidRPr="00DF475B" w:rsidRDefault="005E34AF" w:rsidP="005E34AF">
      <w:pPr>
        <w:rPr>
          <w:lang w:eastAsia="ko-KR"/>
        </w:rPr>
      </w:pPr>
      <w:r w:rsidRPr="00DF475B">
        <w:rPr>
          <w:lang w:eastAsia="ko-KR"/>
        </w:rPr>
        <w:t xml:space="preserve">The SS-RSRQ </w:t>
      </w:r>
      <w:ins w:id="856" w:author="Ericsson" w:date="2019-09-19T11:37:00Z">
        <w:r w:rsidR="00B13748">
          <w:rPr>
            <w:lang w:eastAsia="ko-KR"/>
          </w:rPr>
          <w:t xml:space="preserve">absolute </w:t>
        </w:r>
      </w:ins>
      <w:r w:rsidRPr="00DF475B">
        <w:rPr>
          <w:lang w:eastAsia="ko-KR"/>
        </w:rPr>
        <w:t xml:space="preserve">measurement accuracy </w:t>
      </w:r>
      <w:ins w:id="857" w:author="Ericsson" w:date="2019-09-19T11:37:00Z">
        <w:r w:rsidR="00B13748">
          <w:rPr>
            <w:lang w:eastAsia="ko-KR"/>
          </w:rPr>
          <w:t>in test 1</w:t>
        </w:r>
      </w:ins>
      <w:r w:rsidRPr="00DF475B">
        <w:rPr>
          <w:lang w:eastAsia="ko-KR"/>
        </w:rPr>
        <w:t xml:space="preserve">shall </w:t>
      </w:r>
      <w:ins w:id="858" w:author="Ericsson" w:date="2019-09-19T11:37:00Z">
        <w:r w:rsidR="00B13748">
          <w:rPr>
            <w:lang w:eastAsia="ko-KR"/>
          </w:rPr>
          <w:t>be within the range +2.5dB</w:t>
        </w:r>
        <w:r w:rsidR="00B13748" w:rsidRPr="00EB1A9E">
          <w:rPr>
            <w:lang w:eastAsia="ko-KR"/>
          </w:rPr>
          <w:t xml:space="preserve"> </w:t>
        </w:r>
        <w:r w:rsidR="00B13748">
          <w:rPr>
            <w:lang w:eastAsia="ko-KR"/>
          </w:rPr>
          <w:t>to -3.5dB and</w:t>
        </w:r>
        <w:r w:rsidR="00B13748" w:rsidRPr="00C33F5F">
          <w:rPr>
            <w:lang w:eastAsia="ko-KR"/>
          </w:rPr>
          <w:t xml:space="preserve"> </w:t>
        </w:r>
        <w:r w:rsidR="00B13748">
          <w:rPr>
            <w:lang w:eastAsia="ko-KR"/>
          </w:rPr>
          <w:t>t</w:t>
        </w:r>
        <w:r w:rsidR="00B13748" w:rsidRPr="00EB1A9E">
          <w:rPr>
            <w:lang w:eastAsia="ko-KR"/>
          </w:rPr>
          <w:t xml:space="preserve">he SS-RSRQ measurement accuracy </w:t>
        </w:r>
        <w:r w:rsidR="00B13748">
          <w:rPr>
            <w:lang w:eastAsia="ko-KR"/>
          </w:rPr>
          <w:t xml:space="preserve">in test 2 </w:t>
        </w:r>
        <w:r w:rsidR="00B13748" w:rsidRPr="00EB1A9E">
          <w:rPr>
            <w:lang w:eastAsia="ko-KR"/>
          </w:rPr>
          <w:t>shall</w:t>
        </w:r>
        <w:r w:rsidR="00B13748">
          <w:rPr>
            <w:lang w:eastAsia="ko-KR"/>
          </w:rPr>
          <w:t xml:space="preserve"> be within the range +3.5dB</w:t>
        </w:r>
        <w:r w:rsidR="00B13748" w:rsidRPr="00EB1A9E">
          <w:rPr>
            <w:lang w:eastAsia="ko-KR"/>
          </w:rPr>
          <w:t xml:space="preserve"> </w:t>
        </w:r>
        <w:r w:rsidR="00B13748">
          <w:rPr>
            <w:lang w:eastAsia="ko-KR"/>
          </w:rPr>
          <w:t xml:space="preserve">to -4.5dB  </w:t>
        </w:r>
        <w:del w:id="859" w:author="Ericsson" w:date="2019-09-19T10:41:00Z">
          <w:r w:rsidR="00B13748" w:rsidRPr="00EB1A9E" w:rsidDel="00C33F5F">
            <w:rPr>
              <w:lang w:eastAsia="ko-KR"/>
            </w:rPr>
            <w:delText xml:space="preserve">fulfil </w:delText>
          </w:r>
        </w:del>
        <w:r w:rsidR="00B13748">
          <w:rPr>
            <w:lang w:eastAsia="ko-KR"/>
          </w:rPr>
          <w:t>according to</w:t>
        </w:r>
        <w:r w:rsidR="00B13748" w:rsidRPr="00EB1A9E">
          <w:rPr>
            <w:lang w:eastAsia="ko-KR"/>
          </w:rPr>
          <w:t xml:space="preserve"> the requirements in </w:t>
        </w:r>
        <w:r w:rsidR="00B13748" w:rsidRPr="00EB1A9E">
          <w:rPr>
            <w:lang w:eastAsia="ko-KR"/>
          </w:rPr>
          <w:lastRenderedPageBreak/>
          <w:t>section 10.1.8.1.1</w:t>
        </w:r>
        <w:r w:rsidR="00B13748">
          <w:rPr>
            <w:lang w:eastAsia="ko-KR"/>
          </w:rPr>
          <w:t xml:space="preserve"> with an additional -1dB margin reflecting the possible impact of UE self noise in the test</w:t>
        </w:r>
        <w:r w:rsidR="00B13748" w:rsidRPr="00EB1A9E">
          <w:rPr>
            <w:lang w:eastAsia="ko-KR"/>
          </w:rPr>
          <w:t>.</w:t>
        </w:r>
      </w:ins>
      <w:del w:id="860" w:author="Ericsson" w:date="2019-09-19T11:37:00Z">
        <w:r w:rsidRPr="00DF475B" w:rsidDel="00B13748">
          <w:rPr>
            <w:lang w:eastAsia="ko-KR"/>
          </w:rPr>
          <w:delText>fulfil the requirements in clause 10.1.8.1.1.</w:delText>
        </w:r>
      </w:del>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bookmarkStart w:id="861"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861"/>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bookmarkStart w:id="862"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862"/>
    </w:p>
    <w:p w:rsidR="005E34AF" w:rsidRPr="00DF475B" w:rsidRDefault="005E34AF" w:rsidP="005E34AF">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EB1A9E" w:rsidRDefault="005E34AF" w:rsidP="005E34AF">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EB1A9E"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5E34AF" w:rsidRPr="00EB1A9E"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902034" w:rsidRPr="00EB1A9E" w:rsidTr="005E34AF">
        <w:trPr>
          <w:jc w:val="center"/>
          <w:ins w:id="863" w:author="Ericsson" w:date="2019-09-19T11:39:00Z"/>
        </w:trPr>
        <w:tc>
          <w:tcPr>
            <w:tcW w:w="3628" w:type="dxa"/>
            <w:tcBorders>
              <w:top w:val="single" w:sz="4" w:space="0" w:color="auto"/>
              <w:left w:val="single" w:sz="4" w:space="0" w:color="auto"/>
              <w:bottom w:val="single" w:sz="4" w:space="0" w:color="auto"/>
              <w:right w:val="single" w:sz="4" w:space="0" w:color="auto"/>
            </w:tcBorders>
          </w:tcPr>
          <w:p w:rsidR="00902034" w:rsidRPr="00EB1A9E" w:rsidRDefault="00902034" w:rsidP="00902034">
            <w:pPr>
              <w:pStyle w:val="TAL"/>
              <w:rPr>
                <w:ins w:id="864" w:author="Ericsson" w:date="2019-09-19T11:39:00Z"/>
                <w:rFonts w:eastAsia="Malgun Gothic"/>
                <w:szCs w:val="18"/>
              </w:rPr>
            </w:pPr>
            <w:ins w:id="865" w:author="Ericsson" w:date="2019-09-19T11:39:00Z">
              <w:r>
                <w:rPr>
                  <w:i/>
                  <w:lang w:eastAsia="zh-CN"/>
                </w:rPr>
                <w:t xml:space="preserve">measurementSlots </w:t>
              </w:r>
              <w:r>
                <w:rPr>
                  <w:lang w:eastAsia="zh-CN"/>
                </w:rPr>
                <w:t>and</w:t>
              </w:r>
              <w:r>
                <w:rPr>
                  <w:i/>
                  <w:lang w:eastAsia="zh-CN"/>
                </w:rPr>
                <w:t xml:space="preserve"> </w:t>
              </w:r>
              <w:r>
                <w:rPr>
                  <w:i/>
                </w:rPr>
                <w:t>endSymbol</w:t>
              </w:r>
            </w:ins>
          </w:p>
        </w:tc>
        <w:tc>
          <w:tcPr>
            <w:tcW w:w="1271" w:type="dxa"/>
            <w:tcBorders>
              <w:top w:val="single" w:sz="4" w:space="0" w:color="auto"/>
              <w:left w:val="single" w:sz="4" w:space="0" w:color="auto"/>
              <w:bottom w:val="single" w:sz="4" w:space="0" w:color="auto"/>
              <w:right w:val="single" w:sz="4" w:space="0" w:color="auto"/>
            </w:tcBorders>
          </w:tcPr>
          <w:p w:rsidR="00902034" w:rsidRPr="00EB1A9E" w:rsidRDefault="00902034" w:rsidP="00902034">
            <w:pPr>
              <w:pStyle w:val="TAC"/>
              <w:rPr>
                <w:ins w:id="866" w:author="Ericsson" w:date="2019-09-19T11:3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902034" w:rsidRPr="00EB1A9E" w:rsidRDefault="00902034" w:rsidP="00902034">
            <w:pPr>
              <w:pStyle w:val="TAC"/>
              <w:rPr>
                <w:ins w:id="867" w:author="Ericsson" w:date="2019-09-19T11:39:00Z"/>
                <w:rFonts w:eastAsia="Malgun Gothic"/>
                <w:szCs w:val="18"/>
              </w:rPr>
            </w:pPr>
            <w:ins w:id="868" w:author="Ericsson" w:date="2019-09-19T11:39:00Z">
              <w:r>
                <w:rPr>
                  <w:rFonts w:eastAsia="Malgun Gothic"/>
                  <w:szCs w:val="18"/>
                </w:rPr>
                <w:t>Not configured</w:t>
              </w:r>
            </w:ins>
          </w:p>
        </w:tc>
        <w:tc>
          <w:tcPr>
            <w:tcW w:w="1662" w:type="dxa"/>
            <w:gridSpan w:val="2"/>
            <w:tcBorders>
              <w:top w:val="single" w:sz="4" w:space="0" w:color="auto"/>
              <w:left w:val="single" w:sz="4" w:space="0" w:color="auto"/>
              <w:bottom w:val="single" w:sz="4" w:space="0" w:color="auto"/>
              <w:right w:val="single" w:sz="4" w:space="0" w:color="auto"/>
            </w:tcBorders>
          </w:tcPr>
          <w:p w:rsidR="00902034" w:rsidRPr="00EB1A9E" w:rsidRDefault="00902034" w:rsidP="00902034">
            <w:pPr>
              <w:pStyle w:val="TAC"/>
              <w:rPr>
                <w:ins w:id="869" w:author="Ericsson" w:date="2019-09-19T11:39:00Z"/>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902034" w:rsidRPr="00EB1A9E" w:rsidRDefault="00902034" w:rsidP="00902034">
            <w:pPr>
              <w:pStyle w:val="TAC"/>
              <w:rPr>
                <w:ins w:id="870" w:author="Ericsson" w:date="2019-09-19T11:39:00Z"/>
                <w:rFonts w:eastAsia="Malgun Gothic"/>
                <w:szCs w:val="18"/>
              </w:rPr>
            </w:pPr>
            <w:ins w:id="871" w:author="Ericsson" w:date="2019-09-19T11:39:00Z">
              <w:r>
                <w:rPr>
                  <w:rFonts w:eastAsia="Malgun Gothic"/>
                  <w:szCs w:val="18"/>
                </w:rPr>
                <w:t>Not configured</w:t>
              </w:r>
            </w:ins>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217"/>
          <w:jc w:val="center"/>
        </w:trPr>
        <w:tc>
          <w:tcPr>
            <w:tcW w:w="3628" w:type="dxa"/>
            <w:tcBorders>
              <w:top w:val="single" w:sz="4" w:space="0" w:color="auto"/>
              <w:left w:val="single" w:sz="4" w:space="0" w:color="auto"/>
              <w:right w:val="single" w:sz="4" w:space="0" w:color="auto"/>
            </w:tcBorders>
            <w:hideMark/>
          </w:tcPr>
          <w:p w:rsidR="00902034" w:rsidRPr="00EB1A9E" w:rsidRDefault="00902034" w:rsidP="0090203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176C5D" w:rsidRDefault="00902034" w:rsidP="00902034">
            <w:pPr>
              <w:pStyle w:val="TAL"/>
              <w:rPr>
                <w:rFonts w:eastAsia="Calibri" w:cs="Arial"/>
                <w:szCs w:val="18"/>
              </w:rPr>
            </w:pPr>
            <w:r w:rsidRPr="00EB1A9E">
              <w:rPr>
                <w:rFonts w:eastAsia="Calibri" w:cs="Arial"/>
                <w:position w:val="-12"/>
                <w:szCs w:val="22"/>
                <w:lang w:val="en-US"/>
              </w:rPr>
              <w:object w:dxaOrig="810" w:dyaOrig="390">
                <v:shape id="_x0000_i1055" type="#_x0000_t75" style="width:43pt;height:14.5pt" o:ole="" fillcolor="window">
                  <v:imagedata r:id="rId13" o:title=""/>
                </v:shape>
                <o:OLEObject Type="Embed" ProgID="Equation.3" ShapeID="_x0000_i1055" DrawAspect="Content" ObjectID="_1631708438" r:id="rId46"/>
              </w:objec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ins w:id="872" w:author="Ericsson" w:date="2019-09-19T11:40:00Z">
              <w:r>
                <w:rPr>
                  <w:lang w:val="en-US" w:eastAsia="zh-CN"/>
                </w:rPr>
                <w:t>-</w:t>
              </w:r>
            </w:ins>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-1.75</w:t>
            </w:r>
          </w:p>
        </w:tc>
      </w:tr>
      <w:tr w:rsidR="00902034" w:rsidRPr="00EB1A9E"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902034" w:rsidRPr="00EB1A9E" w:rsidRDefault="00902034" w:rsidP="0090203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6" type="#_x0000_t75" style="width:21.5pt;height:14.5pt" o:ole="" fillcolor="window">
                  <v:imagedata r:id="rId15" o:title=""/>
                </v:shape>
                <o:OLEObject Type="Embed" ProgID="Equation.3" ShapeID="_x0000_i1056" DrawAspect="Content" ObjectID="_1631708439" r:id="rId47"/>
              </w:object>
            </w:r>
            <w:r w:rsidRPr="00EB1A9E">
              <w:rPr>
                <w:rFonts w:cs="Arial"/>
                <w:lang w:val="en-US"/>
              </w:rPr>
              <w:t xml:space="preserve"> to be fulfilled.</w:t>
            </w:r>
          </w:p>
          <w:p w:rsidR="00902034" w:rsidRPr="00EB1A9E" w:rsidRDefault="00902034" w:rsidP="0090203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902034" w:rsidRPr="00EB1A9E" w:rsidRDefault="00902034" w:rsidP="0090203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902034" w:rsidRPr="00EB1A9E" w:rsidRDefault="00902034" w:rsidP="00902034">
            <w:pPr>
              <w:pStyle w:val="TAN"/>
              <w:rPr>
                <w:rFonts w:cs="Arial"/>
                <w:lang w:val="en-US" w:eastAsia="zh-CN"/>
              </w:rPr>
            </w:pPr>
          </w:p>
        </w:tc>
      </w:tr>
    </w:tbl>
    <w:p w:rsidR="005E34AF" w:rsidRPr="00EB1A9E" w:rsidRDefault="005E34AF" w:rsidP="005E34AF"/>
    <w:p w:rsidR="005E34AF" w:rsidRDefault="005E34AF" w:rsidP="005E34AF">
      <w:pPr>
        <w:pStyle w:val="TH"/>
      </w:pPr>
      <w:r w:rsidRPr="00EB1A9E">
        <w:lastRenderedPageBreak/>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873">
          <w:tblGrid>
            <w:gridCol w:w="3628"/>
            <w:gridCol w:w="1271"/>
            <w:gridCol w:w="830"/>
            <w:gridCol w:w="831"/>
            <w:gridCol w:w="831"/>
            <w:gridCol w:w="831"/>
            <w:gridCol w:w="831"/>
            <w:gridCol w:w="832"/>
          </w:tblGrid>
        </w:tblGridChange>
      </w:tblGrid>
      <w:tr w:rsidR="00902FD9" w:rsidRPr="00EB1A9E" w:rsidTr="00EB746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902FD9" w:rsidRPr="00EB1A9E" w:rsidTr="00EB746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902FD9" w:rsidRPr="00EB1A9E" w:rsidTr="00EB74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r w:rsidRPr="00EB1A9E">
              <w:rPr>
                <w:rFonts w:cs="Arial" w:hint="eastAsia"/>
                <w:lang w:val="en-US" w:eastAsia="zh-CN"/>
              </w:rPr>
              <w:t>Setup 1</w:t>
            </w:r>
          </w:p>
        </w:tc>
      </w:tr>
      <w:tr w:rsidR="00902FD9" w:rsidRPr="00EB1A9E" w:rsidTr="00EB7462">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EB7462">
            <w:pPr>
              <w:pStyle w:val="TAL"/>
              <w:rPr>
                <w:rFonts w:cs="Arial"/>
                <w:vertAlign w:val="superscript"/>
                <w:lang w:val="en-US"/>
              </w:rPr>
            </w:pPr>
            <w:r w:rsidRPr="00EB1A9E">
              <w:rPr>
                <w:rFonts w:eastAsia="Calibri" w:cs="Arial"/>
                <w:position w:val="-12"/>
                <w:szCs w:val="22"/>
                <w:lang w:val="en-US"/>
              </w:rPr>
              <w:object w:dxaOrig="405" w:dyaOrig="345">
                <v:shape id="_x0000_i1057" type="#_x0000_t75" style="width:18.5pt;height:17.5pt" o:ole="" fillcolor="window">
                  <v:imagedata r:id="rId15" o:title=""/>
                </v:shape>
                <o:OLEObject Type="Embed" ProgID="Equation.3" ShapeID="_x0000_i1057" DrawAspect="Content" ObjectID="_1631708440" r:id="rId48"/>
              </w:object>
            </w:r>
            <w:r w:rsidRPr="00EB1A9E">
              <w:rPr>
                <w:rFonts w:cs="Arial"/>
                <w:vertAlign w:val="superscript"/>
                <w:lang w:val="en-US"/>
              </w:rPr>
              <w:t>Note1</w:t>
            </w:r>
          </w:p>
          <w:p w:rsidR="00902FD9" w:rsidRPr="00EB1A9E" w:rsidDel="007973FD" w:rsidRDefault="00902FD9" w:rsidP="00EB7462">
            <w:pPr>
              <w:pStyle w:val="TAL"/>
              <w:rPr>
                <w:del w:id="874" w:author="Ericsson" w:date="2019-09-19T10:48:00Z"/>
                <w:rFonts w:cs="Arial"/>
                <w:lang w:val="en-US"/>
              </w:rPr>
            </w:pPr>
            <w:del w:id="875" w:author="Ericsson" w:date="2019-09-19T10:48:00Z">
              <w:r w:rsidRPr="00EB1A9E" w:rsidDel="007973FD">
                <w:rPr>
                  <w:rFonts w:eastAsia="Calibri" w:cs="Arial"/>
                  <w:szCs w:val="18"/>
                </w:rPr>
                <w:delText>NR_TDD_FR2_A</w:delText>
              </w:r>
            </w:del>
          </w:p>
          <w:p w:rsidR="00902FD9" w:rsidRPr="00EB1A9E" w:rsidDel="007973FD" w:rsidRDefault="00902FD9" w:rsidP="00EB7462">
            <w:pPr>
              <w:pStyle w:val="TAL"/>
              <w:rPr>
                <w:del w:id="876" w:author="Ericsson" w:date="2019-09-19T10:48:00Z"/>
                <w:rFonts w:cs="Arial"/>
                <w:lang w:val="en-US"/>
              </w:rPr>
            </w:pPr>
            <w:del w:id="877" w:author="Ericsson" w:date="2019-09-19T10:48:00Z">
              <w:r w:rsidRPr="00EB1A9E" w:rsidDel="007973FD">
                <w:rPr>
                  <w:rFonts w:eastAsia="Calibri" w:cs="Arial"/>
                  <w:szCs w:val="18"/>
                </w:rPr>
                <w:delText>NR_TDD_FR2_B</w:delText>
              </w:r>
            </w:del>
          </w:p>
          <w:p w:rsidR="00902FD9" w:rsidRPr="00EB1A9E" w:rsidDel="007973FD" w:rsidRDefault="00902FD9" w:rsidP="00EB7462">
            <w:pPr>
              <w:pStyle w:val="TAL"/>
              <w:rPr>
                <w:del w:id="878" w:author="Ericsson" w:date="2019-09-19T10:48:00Z"/>
                <w:rFonts w:cs="Arial"/>
                <w:lang w:val="en-US" w:eastAsia="zh-CN"/>
              </w:rPr>
            </w:pPr>
            <w:del w:id="87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EB7462">
            <w:pPr>
              <w:pStyle w:val="TAL"/>
              <w:rPr>
                <w:del w:id="880" w:author="Ericsson" w:date="2019-09-19T10:48:00Z"/>
                <w:rFonts w:cs="Arial"/>
                <w:lang w:val="en-US" w:eastAsia="zh-CN"/>
              </w:rPr>
            </w:pPr>
            <w:del w:id="88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EB7462">
            <w:pPr>
              <w:pStyle w:val="TAL"/>
              <w:rPr>
                <w:del w:id="882" w:author="Ericsson" w:date="2019-09-19T10:48:00Z"/>
                <w:rFonts w:cs="Arial"/>
                <w:lang w:val="en-US" w:eastAsia="zh-CN"/>
              </w:rPr>
            </w:pPr>
            <w:del w:id="88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EB7462">
            <w:pPr>
              <w:pStyle w:val="TAL"/>
              <w:rPr>
                <w:rFonts w:cs="Arial"/>
                <w:lang w:val="en-US"/>
              </w:rPr>
            </w:pPr>
            <w:del w:id="88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7973FD" w:rsidRDefault="00902FD9" w:rsidP="00EB7462">
            <w:pPr>
              <w:pStyle w:val="TAC"/>
              <w:rPr>
                <w:del w:id="885" w:author="Ericsson" w:date="2019-09-19T10:49:00Z"/>
                <w:rFonts w:cs="Arial"/>
                <w:lang w:val="en-US" w:eastAsia="zh-CN"/>
              </w:rPr>
            </w:pPr>
            <w:del w:id="886" w:author="Ericsson" w:date="2019-09-19T10:49:00Z">
              <w:r w:rsidDel="007973FD">
                <w:rPr>
                  <w:rFonts w:cs="Arial" w:hint="eastAsia"/>
                  <w:lang w:val="en-US" w:eastAsia="zh-CN"/>
                </w:rPr>
                <w:delText>Note 7</w:delText>
              </w:r>
            </w:del>
          </w:p>
          <w:p w:rsidR="00902FD9" w:rsidRPr="00EB1A9E" w:rsidDel="007973FD" w:rsidRDefault="00902FD9" w:rsidP="00EB7462">
            <w:pPr>
              <w:pStyle w:val="TAC"/>
              <w:rPr>
                <w:del w:id="887" w:author="Ericsson" w:date="2019-09-19T10:49:00Z"/>
                <w:rFonts w:cs="Arial"/>
                <w:lang w:val="en-US"/>
              </w:rPr>
            </w:pPr>
            <w:del w:id="888" w:author="Ericsson" w:date="2019-09-19T10:49:00Z">
              <w:r w:rsidRPr="00F33274" w:rsidDel="007973FD">
                <w:rPr>
                  <w:rFonts w:cs="Arial" w:hint="eastAsia"/>
                  <w:lang w:val="en-US" w:eastAsia="zh-CN"/>
                </w:rPr>
                <w:delText>Note 7</w:delText>
              </w:r>
            </w:del>
          </w:p>
          <w:p w:rsidR="00902FD9" w:rsidRPr="00EB1A9E" w:rsidDel="007973FD" w:rsidRDefault="00902FD9" w:rsidP="00EB7462">
            <w:pPr>
              <w:pStyle w:val="TAC"/>
              <w:rPr>
                <w:del w:id="889" w:author="Ericsson" w:date="2019-09-19T10:49:00Z"/>
                <w:rFonts w:cs="Arial"/>
                <w:lang w:val="en-US"/>
              </w:rPr>
            </w:pPr>
            <w:del w:id="890" w:author="Ericsson" w:date="2019-09-19T10:49:00Z">
              <w:r w:rsidRPr="00F33274" w:rsidDel="007973FD">
                <w:rPr>
                  <w:rFonts w:cs="Arial" w:hint="eastAsia"/>
                  <w:lang w:val="en-US" w:eastAsia="zh-CN"/>
                </w:rPr>
                <w:delText>Note 7</w:delText>
              </w:r>
            </w:del>
            <w:ins w:id="891" w:author="Ericsson" w:date="2019-09-19T10:50:00Z">
              <w:r w:rsidRPr="00EB1A9E">
                <w:rPr>
                  <w:rFonts w:cs="Arial" w:hint="eastAsia"/>
                  <w:lang w:val="en-US" w:eastAsia="zh-CN"/>
                </w:rPr>
                <w:t>-</w:t>
              </w:r>
              <w:r>
                <w:rPr>
                  <w:rFonts w:cs="Arial" w:hint="eastAsia"/>
                  <w:lang w:val="en-US" w:eastAsia="zh-CN"/>
                </w:rPr>
                <w:t>94.03</w:t>
              </w:r>
            </w:ins>
          </w:p>
          <w:p w:rsidR="00902FD9" w:rsidRPr="00EB1A9E" w:rsidDel="007973FD" w:rsidRDefault="00902FD9" w:rsidP="00EB7462">
            <w:pPr>
              <w:pStyle w:val="TAC"/>
              <w:rPr>
                <w:del w:id="892" w:author="Ericsson" w:date="2019-09-19T10:49:00Z"/>
                <w:rFonts w:cs="Arial"/>
                <w:lang w:val="en-US"/>
              </w:rPr>
            </w:pPr>
            <w:del w:id="893" w:author="Ericsson" w:date="2019-09-19T10:49:00Z">
              <w:r w:rsidRPr="00F33274" w:rsidDel="007973FD">
                <w:rPr>
                  <w:rFonts w:cs="Arial" w:hint="eastAsia"/>
                  <w:lang w:val="en-US" w:eastAsia="zh-CN"/>
                </w:rPr>
                <w:delText>Note 7</w:delText>
              </w:r>
            </w:del>
          </w:p>
          <w:p w:rsidR="00902FD9" w:rsidRPr="00EB1A9E" w:rsidDel="007973FD" w:rsidRDefault="00902FD9" w:rsidP="00EB7462">
            <w:pPr>
              <w:pStyle w:val="TAC"/>
              <w:rPr>
                <w:del w:id="894" w:author="Ericsson" w:date="2019-09-19T10:49:00Z"/>
                <w:rFonts w:cs="Arial"/>
                <w:lang w:val="en-US"/>
              </w:rPr>
            </w:pPr>
            <w:del w:id="895" w:author="Ericsson" w:date="2019-09-19T10:49:00Z">
              <w:r w:rsidRPr="00F33274" w:rsidDel="007973FD">
                <w:rPr>
                  <w:rFonts w:cs="Arial" w:hint="eastAsia"/>
                  <w:lang w:val="en-US" w:eastAsia="zh-CN"/>
                </w:rPr>
                <w:delText>Note 7</w:delText>
              </w:r>
            </w:del>
          </w:p>
          <w:p w:rsidR="00902FD9" w:rsidRPr="00EB1A9E" w:rsidRDefault="00902FD9" w:rsidP="00EB7462">
            <w:pPr>
              <w:pStyle w:val="TAC"/>
              <w:rPr>
                <w:rFonts w:cs="Arial"/>
                <w:lang w:val="en-US" w:eastAsia="zh-CN"/>
              </w:rPr>
            </w:pPr>
            <w:del w:id="896" w:author="Ericsson" w:date="2019-09-19T10:49:00Z">
              <w:r w:rsidRPr="00F33274" w:rsidDel="007973FD">
                <w:rPr>
                  <w:rFonts w:cs="Arial" w:hint="eastAsia"/>
                  <w:lang w:val="en-US" w:eastAsia="zh-CN"/>
                </w:rPr>
                <w:delText>Note 7</w:delText>
              </w:r>
            </w:del>
          </w:p>
        </w:tc>
      </w:tr>
      <w:tr w:rsidR="00902FD9" w:rsidRPr="00EB1A9E" w:rsidTr="00EB7462">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EB7462">
            <w:pPr>
              <w:pStyle w:val="TAL"/>
              <w:rPr>
                <w:rFonts w:cs="Arial"/>
                <w:vertAlign w:val="superscript"/>
                <w:lang w:val="en-US"/>
              </w:rPr>
            </w:pPr>
            <w:r w:rsidRPr="00EB1A9E">
              <w:rPr>
                <w:rFonts w:eastAsia="Calibri" w:cs="Arial"/>
                <w:position w:val="-12"/>
                <w:szCs w:val="22"/>
                <w:lang w:val="en-US"/>
              </w:rPr>
              <w:object w:dxaOrig="405" w:dyaOrig="345">
                <v:shape id="_x0000_i1058" type="#_x0000_t75" style="width:18.5pt;height:17.5pt" o:ole="" fillcolor="window">
                  <v:imagedata r:id="rId15" o:title=""/>
                </v:shape>
                <o:OLEObject Type="Embed" ProgID="Equation.3" ShapeID="_x0000_i1058" DrawAspect="Content" ObjectID="_1631708441" r:id="rId49"/>
              </w:object>
            </w:r>
            <w:r w:rsidRPr="00EB1A9E">
              <w:rPr>
                <w:rFonts w:cs="Arial"/>
                <w:vertAlign w:val="superscript"/>
                <w:lang w:val="en-US"/>
              </w:rPr>
              <w:t>Note1</w:t>
            </w:r>
          </w:p>
          <w:p w:rsidR="00902FD9" w:rsidRPr="00EB1A9E" w:rsidDel="007973FD" w:rsidRDefault="00902FD9" w:rsidP="00EB7462">
            <w:pPr>
              <w:pStyle w:val="TAL"/>
              <w:rPr>
                <w:del w:id="897" w:author="Ericsson" w:date="2019-09-19T10:48:00Z"/>
                <w:rFonts w:cs="Arial"/>
                <w:lang w:val="en-US"/>
              </w:rPr>
            </w:pPr>
            <w:del w:id="898" w:author="Ericsson" w:date="2019-09-19T10:48:00Z">
              <w:r w:rsidRPr="00EB1A9E" w:rsidDel="007973FD">
                <w:rPr>
                  <w:rFonts w:eastAsia="Calibri" w:cs="Arial"/>
                  <w:szCs w:val="18"/>
                </w:rPr>
                <w:delText>NR_TDD_FR2_A</w:delText>
              </w:r>
            </w:del>
          </w:p>
          <w:p w:rsidR="00902FD9" w:rsidRPr="00EB1A9E" w:rsidDel="007973FD" w:rsidRDefault="00902FD9" w:rsidP="00EB7462">
            <w:pPr>
              <w:pStyle w:val="TAL"/>
              <w:rPr>
                <w:del w:id="899" w:author="Ericsson" w:date="2019-09-19T10:48:00Z"/>
                <w:rFonts w:cs="Arial"/>
                <w:lang w:val="en-US"/>
              </w:rPr>
            </w:pPr>
            <w:del w:id="900" w:author="Ericsson" w:date="2019-09-19T10:48:00Z">
              <w:r w:rsidRPr="00EB1A9E" w:rsidDel="007973FD">
                <w:rPr>
                  <w:rFonts w:eastAsia="Calibri" w:cs="Arial"/>
                  <w:szCs w:val="18"/>
                </w:rPr>
                <w:delText>NR_TDD_FR2_B</w:delText>
              </w:r>
            </w:del>
          </w:p>
          <w:p w:rsidR="00902FD9" w:rsidRPr="00EB1A9E" w:rsidDel="007973FD" w:rsidRDefault="00902FD9" w:rsidP="00EB7462">
            <w:pPr>
              <w:pStyle w:val="TAL"/>
              <w:rPr>
                <w:del w:id="901" w:author="Ericsson" w:date="2019-09-19T10:48:00Z"/>
                <w:rFonts w:cs="Arial"/>
                <w:lang w:val="en-US" w:eastAsia="zh-CN"/>
              </w:rPr>
            </w:pPr>
            <w:del w:id="902"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EB7462">
            <w:pPr>
              <w:pStyle w:val="TAL"/>
              <w:rPr>
                <w:del w:id="903" w:author="Ericsson" w:date="2019-09-19T10:48:00Z"/>
                <w:rFonts w:cs="Arial"/>
                <w:lang w:val="en-US" w:eastAsia="zh-CN"/>
              </w:rPr>
            </w:pPr>
            <w:del w:id="904"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EB7462">
            <w:pPr>
              <w:pStyle w:val="TAL"/>
              <w:rPr>
                <w:del w:id="905" w:author="Ericsson" w:date="2019-09-19T10:48:00Z"/>
                <w:rFonts w:cs="Arial"/>
                <w:lang w:val="en-US" w:eastAsia="zh-CN"/>
              </w:rPr>
            </w:pPr>
            <w:del w:id="906"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EB7462">
            <w:pPr>
              <w:pStyle w:val="TAL"/>
              <w:rPr>
                <w:rFonts w:cs="Arial"/>
                <w:lang w:val="en-US"/>
              </w:rPr>
            </w:pPr>
            <w:del w:id="907"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7973FD" w:rsidRDefault="00902FD9" w:rsidP="00EB7462">
            <w:pPr>
              <w:pStyle w:val="TAC"/>
              <w:rPr>
                <w:del w:id="908" w:author="Ericsson" w:date="2019-09-19T10:49:00Z"/>
                <w:rFonts w:cs="Arial"/>
                <w:lang w:val="en-US"/>
              </w:rPr>
            </w:pPr>
            <w:del w:id="909" w:author="Ericsson" w:date="2019-09-19T10:49:00Z">
              <w:r w:rsidRPr="00D01BA9" w:rsidDel="007973FD">
                <w:rPr>
                  <w:rFonts w:cs="Arial" w:hint="eastAsia"/>
                  <w:lang w:val="en-US" w:eastAsia="zh-CN"/>
                </w:rPr>
                <w:delText>Note 7</w:delText>
              </w:r>
            </w:del>
          </w:p>
          <w:p w:rsidR="00902FD9" w:rsidRPr="00EB1A9E" w:rsidDel="007973FD" w:rsidRDefault="00902FD9" w:rsidP="00EB7462">
            <w:pPr>
              <w:pStyle w:val="TAC"/>
              <w:rPr>
                <w:del w:id="910" w:author="Ericsson" w:date="2019-09-19T10:49:00Z"/>
                <w:rFonts w:cs="Arial"/>
                <w:lang w:val="en-US"/>
              </w:rPr>
            </w:pPr>
            <w:del w:id="911" w:author="Ericsson" w:date="2019-09-19T10:49:00Z">
              <w:r w:rsidRPr="00D01BA9" w:rsidDel="007973FD">
                <w:rPr>
                  <w:rFonts w:cs="Arial" w:hint="eastAsia"/>
                  <w:lang w:val="en-US" w:eastAsia="zh-CN"/>
                </w:rPr>
                <w:delText>Note 7</w:delText>
              </w:r>
            </w:del>
          </w:p>
          <w:p w:rsidR="00902FD9" w:rsidRPr="00EB1A9E" w:rsidDel="007973FD" w:rsidRDefault="00902FD9" w:rsidP="00EB7462">
            <w:pPr>
              <w:pStyle w:val="TAC"/>
              <w:rPr>
                <w:del w:id="912" w:author="Ericsson" w:date="2019-09-19T10:49:00Z"/>
                <w:rFonts w:cs="Arial"/>
                <w:lang w:val="en-US"/>
              </w:rPr>
            </w:pPr>
            <w:del w:id="913" w:author="Ericsson" w:date="2019-09-19T10:49:00Z">
              <w:r w:rsidRPr="00D01BA9" w:rsidDel="007973FD">
                <w:rPr>
                  <w:rFonts w:cs="Arial" w:hint="eastAsia"/>
                  <w:lang w:val="en-US" w:eastAsia="zh-CN"/>
                </w:rPr>
                <w:delText>Note 7</w:delText>
              </w:r>
            </w:del>
          </w:p>
          <w:p w:rsidR="00902FD9" w:rsidRPr="00EB1A9E" w:rsidDel="007973FD" w:rsidRDefault="00902FD9" w:rsidP="00EB7462">
            <w:pPr>
              <w:pStyle w:val="TAC"/>
              <w:rPr>
                <w:del w:id="914" w:author="Ericsson" w:date="2019-09-19T10:49:00Z"/>
                <w:rFonts w:cs="Arial"/>
                <w:lang w:val="en-US"/>
              </w:rPr>
            </w:pPr>
            <w:del w:id="915" w:author="Ericsson" w:date="2019-09-19T10:49:00Z">
              <w:r w:rsidRPr="00D01BA9" w:rsidDel="007973FD">
                <w:rPr>
                  <w:rFonts w:cs="Arial" w:hint="eastAsia"/>
                  <w:lang w:val="en-US" w:eastAsia="zh-CN"/>
                </w:rPr>
                <w:delText>Note 7</w:delText>
              </w:r>
            </w:del>
          </w:p>
          <w:p w:rsidR="00902FD9" w:rsidRPr="00EB1A9E" w:rsidDel="007973FD" w:rsidRDefault="00902FD9" w:rsidP="00EB7462">
            <w:pPr>
              <w:pStyle w:val="TAC"/>
              <w:rPr>
                <w:del w:id="916" w:author="Ericsson" w:date="2019-09-19T10:49:00Z"/>
                <w:rFonts w:cs="Arial"/>
                <w:lang w:val="en-US"/>
              </w:rPr>
            </w:pPr>
            <w:del w:id="917" w:author="Ericsson" w:date="2019-09-19T10:49:00Z">
              <w:r w:rsidRPr="00D01BA9" w:rsidDel="007973FD">
                <w:rPr>
                  <w:rFonts w:cs="Arial" w:hint="eastAsia"/>
                  <w:lang w:val="en-US" w:eastAsia="zh-CN"/>
                </w:rPr>
                <w:delText>Note 7</w:delText>
              </w:r>
            </w:del>
            <w:ins w:id="918" w:author="Ericsson" w:date="2019-09-19T10:50:00Z">
              <w:r w:rsidRPr="00EB1A9E">
                <w:rPr>
                  <w:rFonts w:cs="Arial" w:hint="eastAsia"/>
                  <w:lang w:val="en-US" w:eastAsia="zh-CN"/>
                </w:rPr>
                <w:t>-8</w:t>
              </w:r>
              <w:r>
                <w:rPr>
                  <w:rFonts w:cs="Arial" w:hint="eastAsia"/>
                  <w:lang w:val="en-US" w:eastAsia="zh-CN"/>
                </w:rPr>
                <w:t>5.0</w:t>
              </w:r>
            </w:ins>
          </w:p>
          <w:p w:rsidR="00902FD9" w:rsidRPr="00EB1A9E" w:rsidRDefault="00902FD9" w:rsidP="00EB7462">
            <w:pPr>
              <w:pStyle w:val="TAC"/>
              <w:rPr>
                <w:rFonts w:cs="Arial"/>
                <w:lang w:val="en-US"/>
              </w:rPr>
            </w:pPr>
            <w:del w:id="919" w:author="Ericsson" w:date="2019-09-19T10:49:00Z">
              <w:r w:rsidRPr="00D01BA9" w:rsidDel="007973FD">
                <w:rPr>
                  <w:rFonts w:cs="Arial" w:hint="eastAsia"/>
                  <w:lang w:val="en-US" w:eastAsia="zh-CN"/>
                </w:rPr>
                <w:delText>Note 7</w:delText>
              </w:r>
            </w:del>
          </w:p>
        </w:tc>
      </w:tr>
      <w:tr w:rsidR="00902FD9" w:rsidRPr="00EB1A9E" w:rsidTr="00EB7462">
        <w:trPr>
          <w:trHeight w:val="2691"/>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EB7462">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902FD9" w:rsidRPr="00EB1A9E" w:rsidDel="007973FD" w:rsidRDefault="00902FD9" w:rsidP="00EB7462">
            <w:pPr>
              <w:pStyle w:val="TAL"/>
              <w:rPr>
                <w:del w:id="920" w:author="Ericsson" w:date="2019-09-19T10:48:00Z"/>
                <w:rFonts w:cs="Arial"/>
                <w:lang w:val="en-US"/>
              </w:rPr>
            </w:pPr>
            <w:del w:id="921" w:author="Ericsson" w:date="2019-09-19T10:48:00Z">
              <w:r w:rsidRPr="00EB1A9E" w:rsidDel="007973FD">
                <w:rPr>
                  <w:rFonts w:eastAsia="Calibri" w:cs="Arial"/>
                  <w:szCs w:val="18"/>
                </w:rPr>
                <w:delText>NR_TDD_FR2_A</w:delText>
              </w:r>
            </w:del>
          </w:p>
          <w:p w:rsidR="00902FD9" w:rsidRPr="00EB1A9E" w:rsidDel="007973FD" w:rsidRDefault="00902FD9" w:rsidP="00EB7462">
            <w:pPr>
              <w:pStyle w:val="TAL"/>
              <w:rPr>
                <w:del w:id="922" w:author="Ericsson" w:date="2019-09-19T10:48:00Z"/>
                <w:rFonts w:cs="Arial"/>
                <w:lang w:val="en-US"/>
              </w:rPr>
            </w:pPr>
            <w:del w:id="923" w:author="Ericsson" w:date="2019-09-19T10:48:00Z">
              <w:r w:rsidRPr="00EB1A9E" w:rsidDel="007973FD">
                <w:rPr>
                  <w:rFonts w:eastAsia="Calibri" w:cs="Arial"/>
                  <w:szCs w:val="18"/>
                </w:rPr>
                <w:delText>NR_TDD_FR2_B</w:delText>
              </w:r>
            </w:del>
          </w:p>
          <w:p w:rsidR="00902FD9" w:rsidRPr="00EB1A9E" w:rsidDel="007973FD" w:rsidRDefault="00902FD9" w:rsidP="00EB7462">
            <w:pPr>
              <w:pStyle w:val="TAL"/>
              <w:rPr>
                <w:del w:id="924" w:author="Ericsson" w:date="2019-09-19T10:48:00Z"/>
                <w:rFonts w:cs="Arial"/>
                <w:lang w:val="en-US" w:eastAsia="zh-CN"/>
              </w:rPr>
            </w:pPr>
            <w:del w:id="925"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EB7462">
            <w:pPr>
              <w:pStyle w:val="TAL"/>
              <w:rPr>
                <w:del w:id="926" w:author="Ericsson" w:date="2019-09-19T10:48:00Z"/>
                <w:rFonts w:cs="Arial"/>
                <w:lang w:val="en-US" w:eastAsia="zh-CN"/>
              </w:rPr>
            </w:pPr>
            <w:del w:id="927"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EB7462">
            <w:pPr>
              <w:pStyle w:val="TAL"/>
              <w:rPr>
                <w:del w:id="928" w:author="Ericsson" w:date="2019-09-19T10:48:00Z"/>
                <w:rFonts w:cs="Arial"/>
                <w:lang w:val="en-US" w:eastAsia="zh-CN"/>
              </w:rPr>
            </w:pPr>
            <w:del w:id="929"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EB7462">
            <w:pPr>
              <w:pStyle w:val="TAL"/>
              <w:rPr>
                <w:rFonts w:cs="Arial"/>
                <w:lang w:val="en-US"/>
              </w:rPr>
            </w:pPr>
            <w:del w:id="930"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Del="007973FD" w:rsidRDefault="00902FD9" w:rsidP="00EB7462">
            <w:pPr>
              <w:pStyle w:val="TAC"/>
              <w:rPr>
                <w:del w:id="931" w:author="Ericsson" w:date="2019-09-19T10:49:00Z"/>
                <w:rFonts w:cs="Arial"/>
                <w:lang w:val="en-US"/>
              </w:rPr>
            </w:pPr>
          </w:p>
          <w:p w:rsidR="00902FD9" w:rsidRPr="00EB1A9E" w:rsidDel="007973FD" w:rsidRDefault="00902FD9" w:rsidP="00EB7462">
            <w:pPr>
              <w:pStyle w:val="TAC"/>
              <w:rPr>
                <w:del w:id="932" w:author="Ericsson" w:date="2019-09-19T10:49:00Z"/>
                <w:rFonts w:cs="Arial"/>
                <w:lang w:val="en-US"/>
              </w:rPr>
            </w:pPr>
            <w:ins w:id="933" w:author="Ericsson" w:date="2019-09-19T10:50:00Z">
              <w:r>
                <w:rPr>
                  <w:rFonts w:cs="Arial"/>
                  <w:lang w:val="en-US"/>
                </w:rPr>
                <w:t>-88</w:t>
              </w:r>
            </w:ins>
          </w:p>
          <w:p w:rsidR="00902FD9" w:rsidRPr="00EB1A9E" w:rsidDel="007973FD" w:rsidRDefault="00902FD9" w:rsidP="00EB7462">
            <w:pPr>
              <w:pStyle w:val="TAC"/>
              <w:rPr>
                <w:del w:id="934" w:author="Ericsson" w:date="2019-09-19T10:49:00Z"/>
                <w:rFonts w:cs="Arial"/>
                <w:lang w:val="en-US"/>
              </w:rPr>
            </w:pPr>
          </w:p>
          <w:p w:rsidR="00902FD9" w:rsidRPr="00EB1A9E" w:rsidDel="007973FD" w:rsidRDefault="00902FD9" w:rsidP="00EB7462">
            <w:pPr>
              <w:pStyle w:val="TAC"/>
              <w:rPr>
                <w:del w:id="935" w:author="Ericsson" w:date="2019-09-19T10:49:00Z"/>
                <w:rFonts w:cs="Arial"/>
                <w:lang w:val="en-US"/>
              </w:rPr>
            </w:pPr>
          </w:p>
          <w:p w:rsidR="00902FD9" w:rsidRPr="00EB1A9E" w:rsidDel="007973FD" w:rsidRDefault="00902FD9" w:rsidP="00EB7462">
            <w:pPr>
              <w:pStyle w:val="TAC"/>
              <w:rPr>
                <w:del w:id="936" w:author="Ericsson" w:date="2019-09-19T10:49:00Z"/>
                <w:rFonts w:cs="Arial"/>
                <w:lang w:val="en-US"/>
              </w:rPr>
            </w:pPr>
          </w:p>
          <w:p w:rsidR="00902FD9" w:rsidRPr="00EB1A9E" w:rsidRDefault="00902FD9" w:rsidP="00EB7462">
            <w:pPr>
              <w:pStyle w:val="TAC"/>
              <w:rPr>
                <w:rFonts w:cs="Arial"/>
                <w:lang w:val="en-US" w:eastAsia="zh-CN"/>
              </w:rPr>
            </w:pPr>
            <w:del w:id="937"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902FD9" w:rsidRPr="00EB1A9E" w:rsidDel="007973FD" w:rsidRDefault="00902FD9" w:rsidP="00EB7462">
            <w:pPr>
              <w:pStyle w:val="TAC"/>
              <w:rPr>
                <w:del w:id="938" w:author="Ericsson" w:date="2019-09-19T10:49:00Z"/>
                <w:rFonts w:cs="Arial"/>
                <w:lang w:val="en-US"/>
              </w:rPr>
            </w:pPr>
          </w:p>
          <w:p w:rsidR="00902FD9" w:rsidRPr="00EB1A9E" w:rsidDel="007973FD" w:rsidRDefault="00902FD9" w:rsidP="00EB7462">
            <w:pPr>
              <w:pStyle w:val="TAC"/>
              <w:rPr>
                <w:del w:id="939" w:author="Ericsson" w:date="2019-09-19T10:49:00Z"/>
                <w:rFonts w:cs="Arial"/>
                <w:lang w:val="en-US"/>
              </w:rPr>
            </w:pPr>
          </w:p>
          <w:p w:rsidR="00902FD9" w:rsidRPr="00EB1A9E" w:rsidDel="007973FD" w:rsidRDefault="00902FD9" w:rsidP="00EB7462">
            <w:pPr>
              <w:pStyle w:val="TAC"/>
              <w:rPr>
                <w:del w:id="940" w:author="Ericsson" w:date="2019-09-19T10:49:00Z"/>
                <w:rFonts w:cs="Arial"/>
                <w:lang w:val="en-US"/>
              </w:rPr>
            </w:pPr>
            <w:ins w:id="941" w:author="Ericsson" w:date="2019-09-19T10:50:00Z">
              <w:r>
                <w:rPr>
                  <w:rFonts w:cs="Arial"/>
                  <w:lang w:val="en-US"/>
                </w:rPr>
                <w:t>-88</w:t>
              </w:r>
            </w:ins>
          </w:p>
          <w:p w:rsidR="00902FD9" w:rsidRPr="00EB1A9E" w:rsidDel="007973FD" w:rsidRDefault="00902FD9" w:rsidP="00EB7462">
            <w:pPr>
              <w:pStyle w:val="TAC"/>
              <w:rPr>
                <w:del w:id="942" w:author="Ericsson" w:date="2019-09-19T10:49:00Z"/>
                <w:rFonts w:cs="Arial"/>
                <w:lang w:val="en-US"/>
              </w:rPr>
            </w:pPr>
          </w:p>
          <w:p w:rsidR="00902FD9" w:rsidRPr="00EB1A9E" w:rsidDel="007973FD" w:rsidRDefault="00902FD9" w:rsidP="00EB7462">
            <w:pPr>
              <w:pStyle w:val="TAC"/>
              <w:rPr>
                <w:del w:id="943" w:author="Ericsson" w:date="2019-09-19T10:49:00Z"/>
                <w:rFonts w:cs="Arial"/>
                <w:lang w:val="en-US"/>
              </w:rPr>
            </w:pPr>
          </w:p>
          <w:p w:rsidR="00902FD9" w:rsidRPr="00EB1A9E" w:rsidRDefault="00902FD9" w:rsidP="00EB7462">
            <w:pPr>
              <w:pStyle w:val="TAC"/>
              <w:rPr>
                <w:rFonts w:cs="Arial"/>
                <w:lang w:val="en-US"/>
              </w:rPr>
            </w:pPr>
            <w:del w:id="944" w:author="Ericsson" w:date="2019-09-19T10:49:00Z">
              <w:r w:rsidDel="007973FD">
                <w:rPr>
                  <w:rFonts w:cs="Arial" w:hint="eastAsia"/>
                  <w:lang w:val="en-US" w:eastAsia="zh-CN"/>
                </w:rPr>
                <w:delText xml:space="preserve"> Table B.2.2-2 RX beam peak direction-1.75dB</w:delText>
              </w:r>
            </w:del>
          </w:p>
        </w:tc>
      </w:tr>
      <w:tr w:rsidR="00902FD9" w:rsidRPr="00EB1A9E" w:rsidTr="00EB746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946"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947" w:author="Ericsson" w:date="2019-09-19T10:49:00Z">
              <w:tcPr>
                <w:tcW w:w="3628" w:type="dxa"/>
                <w:tcBorders>
                  <w:top w:val="single" w:sz="4" w:space="0" w:color="auto"/>
                  <w:left w:val="single" w:sz="4" w:space="0" w:color="auto"/>
                  <w:right w:val="single" w:sz="4" w:space="0" w:color="auto"/>
                </w:tcBorders>
                <w:vAlign w:val="center"/>
                <w:hideMark/>
              </w:tcPr>
            </w:tcPrChange>
          </w:tcPr>
          <w:p w:rsidR="00902FD9" w:rsidRPr="00EB1A9E" w:rsidRDefault="00902FD9" w:rsidP="00EB7462">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902FD9" w:rsidRPr="00EB1A9E" w:rsidDel="007973FD" w:rsidRDefault="00902FD9" w:rsidP="00EB7462">
            <w:pPr>
              <w:pStyle w:val="TAL"/>
              <w:rPr>
                <w:del w:id="948" w:author="Ericsson" w:date="2019-09-19T10:48:00Z"/>
                <w:rFonts w:cs="Arial"/>
                <w:lang w:val="en-US"/>
              </w:rPr>
            </w:pPr>
            <w:del w:id="949" w:author="Ericsson" w:date="2019-09-19T10:48:00Z">
              <w:r w:rsidRPr="00EB1A9E" w:rsidDel="007973FD">
                <w:rPr>
                  <w:rFonts w:eastAsia="Calibri" w:cs="Arial"/>
                  <w:szCs w:val="18"/>
                </w:rPr>
                <w:delText>NR_TDD_FR2_A</w:delText>
              </w:r>
            </w:del>
          </w:p>
          <w:p w:rsidR="00902FD9" w:rsidRPr="00EB1A9E" w:rsidDel="007973FD" w:rsidRDefault="00902FD9" w:rsidP="00EB7462">
            <w:pPr>
              <w:pStyle w:val="TAL"/>
              <w:rPr>
                <w:del w:id="950" w:author="Ericsson" w:date="2019-09-19T10:48:00Z"/>
                <w:rFonts w:cs="Arial"/>
                <w:lang w:val="en-US"/>
              </w:rPr>
            </w:pPr>
            <w:del w:id="951" w:author="Ericsson" w:date="2019-09-19T10:48:00Z">
              <w:r w:rsidRPr="00EB1A9E" w:rsidDel="007973FD">
                <w:rPr>
                  <w:rFonts w:eastAsia="Calibri" w:cs="Arial"/>
                  <w:szCs w:val="18"/>
                </w:rPr>
                <w:delText>NR_TDD_FR2_B</w:delText>
              </w:r>
            </w:del>
          </w:p>
          <w:p w:rsidR="00902FD9" w:rsidRPr="00EB1A9E" w:rsidDel="007973FD" w:rsidRDefault="00902FD9" w:rsidP="00EB7462">
            <w:pPr>
              <w:pStyle w:val="TAL"/>
              <w:rPr>
                <w:del w:id="952" w:author="Ericsson" w:date="2019-09-19T10:48:00Z"/>
                <w:rFonts w:cs="Arial"/>
                <w:lang w:val="en-US" w:eastAsia="zh-CN"/>
              </w:rPr>
            </w:pPr>
            <w:del w:id="95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EB7462">
            <w:pPr>
              <w:pStyle w:val="TAL"/>
              <w:rPr>
                <w:del w:id="954" w:author="Ericsson" w:date="2019-09-19T10:48:00Z"/>
                <w:rFonts w:cs="Arial"/>
                <w:lang w:val="en-US" w:eastAsia="zh-CN"/>
              </w:rPr>
            </w:pPr>
            <w:del w:id="95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EB7462">
            <w:pPr>
              <w:pStyle w:val="TAL"/>
              <w:rPr>
                <w:del w:id="956" w:author="Ericsson" w:date="2019-09-19T10:48:00Z"/>
                <w:rFonts w:cs="Arial"/>
                <w:lang w:val="en-US" w:eastAsia="zh-CN"/>
              </w:rPr>
            </w:pPr>
            <w:del w:id="95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EB7462">
            <w:pPr>
              <w:pStyle w:val="TAL"/>
              <w:rPr>
                <w:rFonts w:cs="Arial"/>
                <w:lang w:val="en-US"/>
              </w:rPr>
            </w:pPr>
            <w:del w:id="95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959"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EB7462">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960"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EB7462">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961"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EB7462">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962"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963"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EB7462">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964" w:author="Ericsson" w:date="2019-09-19T10:49:00Z">
              <w:tcPr>
                <w:tcW w:w="831"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EB7462">
            <w:pPr>
              <w:pStyle w:val="TAC"/>
              <w:rPr>
                <w:del w:id="965" w:author="Ericsson" w:date="2019-09-19T10:49:00Z"/>
                <w:rFonts w:cs="Arial"/>
                <w:lang w:val="en-US" w:eastAsia="zh-CN"/>
              </w:rPr>
            </w:pPr>
            <w:del w:id="966" w:author="Ericsson" w:date="2019-09-19T10:49:00Z">
              <w:r w:rsidDel="007973FD">
                <w:rPr>
                  <w:rFonts w:cs="Arial" w:hint="eastAsia"/>
                  <w:lang w:val="en-US" w:eastAsia="zh-CN"/>
                </w:rPr>
                <w:delText>-10.8</w:delText>
              </w:r>
            </w:del>
          </w:p>
          <w:p w:rsidR="00902FD9" w:rsidRPr="00EB1A9E" w:rsidRDefault="00902FD9" w:rsidP="00EB7462">
            <w:pPr>
              <w:pStyle w:val="TAC"/>
              <w:rPr>
                <w:rFonts w:cs="Arial"/>
                <w:lang w:val="en-US"/>
              </w:rPr>
            </w:pPr>
            <w:ins w:id="967"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968" w:author="Ericsson" w:date="2019-09-19T10:49:00Z">
              <w:tcPr>
                <w:tcW w:w="832"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EB7462">
            <w:pPr>
              <w:pStyle w:val="TAC"/>
              <w:rPr>
                <w:del w:id="969" w:author="Ericsson" w:date="2019-09-19T10:49:00Z"/>
                <w:rFonts w:cs="Arial"/>
                <w:lang w:val="en-US" w:eastAsia="zh-CN"/>
              </w:rPr>
            </w:pPr>
            <w:del w:id="970" w:author="Ericsson" w:date="2019-09-19T10:49:00Z">
              <w:r w:rsidDel="007973FD">
                <w:rPr>
                  <w:rFonts w:cs="Arial" w:hint="eastAsia"/>
                  <w:lang w:val="en-US" w:eastAsia="zh-CN"/>
                </w:rPr>
                <w:delText>-10.8</w:delText>
              </w:r>
            </w:del>
          </w:p>
          <w:p w:rsidR="00902FD9" w:rsidRPr="00EB1A9E" w:rsidRDefault="00902FD9" w:rsidP="00EB7462">
            <w:pPr>
              <w:pStyle w:val="TAC"/>
              <w:rPr>
                <w:rFonts w:cs="Arial"/>
                <w:lang w:val="en-US"/>
              </w:rPr>
            </w:pPr>
            <w:ins w:id="971" w:author="Ericsson" w:date="2019-09-19T10:52:00Z">
              <w:r>
                <w:rPr>
                  <w:rFonts w:cs="Arial"/>
                  <w:lang w:val="en-US"/>
                </w:rPr>
                <w:t>-15.56</w:t>
              </w:r>
            </w:ins>
          </w:p>
        </w:tc>
      </w:tr>
      <w:tr w:rsidR="00902FD9" w:rsidRPr="00EB1A9E" w:rsidTr="00EB746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3"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974"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EB7462">
            <w:pPr>
              <w:pStyle w:val="TAL"/>
              <w:rPr>
                <w:rFonts w:cs="Arial"/>
                <w:lang w:val="en-US"/>
              </w:rPr>
            </w:pPr>
            <w:r w:rsidRPr="00EB1A9E">
              <w:rPr>
                <w:rFonts w:eastAsia="Calibri" w:cs="Arial"/>
                <w:position w:val="-12"/>
                <w:szCs w:val="22"/>
                <w:lang w:val="en-US"/>
              </w:rPr>
              <w:object w:dxaOrig="615" w:dyaOrig="390">
                <v:shape id="_x0000_i1059" type="#_x0000_t75" style="width:30pt;height:17.5pt" o:ole="" fillcolor="window">
                  <v:imagedata r:id="rId19" o:title=""/>
                </v:shape>
                <o:OLEObject Type="Embed" ProgID="Equation.3" ShapeID="_x0000_i1059" DrawAspect="Content" ObjectID="_1631708442" r:id="rId5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975"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EB746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976"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EB7462">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977"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EB7462">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978"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979"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980"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EB7462">
            <w:pPr>
              <w:pStyle w:val="TAC"/>
              <w:rPr>
                <w:rFonts w:cs="Arial"/>
                <w:lang w:val="en-US"/>
              </w:rPr>
            </w:pPr>
            <w:del w:id="981" w:author="Ericsson" w:date="2019-09-19T10:49:00Z">
              <w:r w:rsidRPr="00EB1A9E" w:rsidDel="007973FD">
                <w:rPr>
                  <w:rFonts w:cs="Arial" w:hint="eastAsia"/>
                  <w:szCs w:val="22"/>
                  <w:lang w:val="en-US" w:eastAsia="zh-CN"/>
                </w:rPr>
                <w:delText>3</w:delText>
              </w:r>
            </w:del>
            <w:ins w:id="982" w:author="Ericsson" w:date="2019-09-19T10:52:00Z">
              <w:r>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983"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EB7462">
            <w:pPr>
              <w:pStyle w:val="TAC"/>
              <w:rPr>
                <w:rFonts w:cs="Arial"/>
                <w:lang w:val="en-US"/>
              </w:rPr>
            </w:pPr>
            <w:del w:id="984" w:author="Ericsson" w:date="2019-09-19T10:49:00Z">
              <w:r w:rsidRPr="00EB1A9E" w:rsidDel="007973FD">
                <w:rPr>
                  <w:rFonts w:cs="Arial"/>
                  <w:lang w:val="en-US" w:eastAsia="zh-CN"/>
                </w:rPr>
                <w:delText>-1.75</w:delText>
              </w:r>
            </w:del>
            <w:ins w:id="985" w:author="Ericsson" w:date="2019-09-19T10:52:00Z">
              <w:r>
                <w:rPr>
                  <w:rFonts w:cs="Arial"/>
                  <w:lang w:val="en-US" w:eastAsia="zh-CN"/>
                </w:rPr>
                <w:t>-3</w:t>
              </w:r>
            </w:ins>
          </w:p>
        </w:tc>
      </w:tr>
      <w:tr w:rsidR="00902FD9" w:rsidRPr="00EB1A9E" w:rsidTr="00EB7462">
        <w:trPr>
          <w:trHeight w:val="1863"/>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EB7462">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7973FD" w:rsidRDefault="00902FD9" w:rsidP="00EB7462">
            <w:pPr>
              <w:pStyle w:val="TAL"/>
              <w:rPr>
                <w:del w:id="986" w:author="Ericsson" w:date="2019-09-19T10:48:00Z"/>
                <w:rFonts w:cs="Arial"/>
                <w:lang w:val="en-US"/>
              </w:rPr>
            </w:pPr>
            <w:del w:id="987" w:author="Ericsson" w:date="2019-09-19T10:48:00Z">
              <w:r w:rsidRPr="00EB1A9E" w:rsidDel="007973FD">
                <w:rPr>
                  <w:rFonts w:eastAsia="Calibri" w:cs="Arial"/>
                  <w:szCs w:val="18"/>
                </w:rPr>
                <w:delText>NR_TDD_FR2_A</w:delText>
              </w:r>
            </w:del>
          </w:p>
          <w:p w:rsidR="00902FD9" w:rsidRPr="00EB1A9E" w:rsidDel="007973FD" w:rsidRDefault="00902FD9" w:rsidP="00EB7462">
            <w:pPr>
              <w:pStyle w:val="TAL"/>
              <w:rPr>
                <w:del w:id="988" w:author="Ericsson" w:date="2019-09-19T10:48:00Z"/>
                <w:rFonts w:cs="Arial"/>
                <w:lang w:val="en-US"/>
              </w:rPr>
            </w:pPr>
            <w:del w:id="989" w:author="Ericsson" w:date="2019-09-19T10:48:00Z">
              <w:r w:rsidRPr="00EB1A9E" w:rsidDel="007973FD">
                <w:rPr>
                  <w:rFonts w:eastAsia="Calibri" w:cs="Arial"/>
                  <w:szCs w:val="18"/>
                </w:rPr>
                <w:delText>NR_TDD_FR2_B</w:delText>
              </w:r>
            </w:del>
          </w:p>
          <w:p w:rsidR="00902FD9" w:rsidRPr="00EB1A9E" w:rsidDel="007973FD" w:rsidRDefault="00902FD9" w:rsidP="00EB7462">
            <w:pPr>
              <w:pStyle w:val="TAL"/>
              <w:rPr>
                <w:del w:id="990" w:author="Ericsson" w:date="2019-09-19T10:48:00Z"/>
                <w:rFonts w:cs="Arial"/>
                <w:lang w:val="en-US" w:eastAsia="zh-CN"/>
              </w:rPr>
            </w:pPr>
            <w:del w:id="991"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EB7462">
            <w:pPr>
              <w:pStyle w:val="TAL"/>
              <w:rPr>
                <w:del w:id="992" w:author="Ericsson" w:date="2019-09-19T10:48:00Z"/>
                <w:rFonts w:cs="Arial"/>
                <w:lang w:val="en-US" w:eastAsia="zh-CN"/>
              </w:rPr>
            </w:pPr>
            <w:del w:id="993"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EB7462">
            <w:pPr>
              <w:pStyle w:val="TAL"/>
              <w:rPr>
                <w:del w:id="994" w:author="Ericsson" w:date="2019-09-19T10:48:00Z"/>
                <w:rFonts w:cs="Arial"/>
                <w:lang w:val="en-US" w:eastAsia="zh-CN"/>
              </w:rPr>
            </w:pPr>
            <w:del w:id="995"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EB7462">
            <w:pPr>
              <w:pStyle w:val="TAL"/>
              <w:rPr>
                <w:rFonts w:cs="Arial"/>
                <w:lang w:val="en-US"/>
              </w:rPr>
            </w:pPr>
            <w:del w:id="996"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902FD9" w:rsidRPr="00EB1A9E" w:rsidRDefault="00902FD9" w:rsidP="00EB7462">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del w:id="997" w:author="Ericsson" w:date="2019-09-19T10:49:00Z">
              <w:r w:rsidDel="007973FD">
                <w:rPr>
                  <w:rFonts w:cs="Arial" w:hint="eastAsia"/>
                  <w:lang w:val="en-US" w:eastAsia="zh-CN"/>
                </w:rPr>
                <w:delText xml:space="preserve"> Table</w:delText>
              </w:r>
            </w:del>
            <w:ins w:id="998" w:author="Ericsson" w:date="2019-09-19T10:52:00Z">
              <w:r>
                <w:rPr>
                  <w:rFonts w:cs="Arial"/>
                  <w:lang w:val="en-US" w:eastAsia="zh-CN"/>
                </w:rPr>
                <w:t>-54.25</w:t>
              </w:r>
            </w:ins>
            <w:del w:id="999"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del w:id="1000" w:author="Ericsson" w:date="2019-09-19T10:49:00Z">
              <w:r w:rsidDel="007973FD">
                <w:rPr>
                  <w:rFonts w:cs="Arial" w:hint="eastAsia"/>
                  <w:lang w:val="en-US" w:eastAsia="zh-CN"/>
                </w:rPr>
                <w:delText xml:space="preserve"> Table B.2.2-2 RX beam peak direction + 27.25dB</w:delText>
              </w:r>
            </w:del>
            <w:ins w:id="1001" w:author="Ericsson" w:date="2019-09-19T10:52:00Z">
              <w:r>
                <w:rPr>
                  <w:rFonts w:cs="Arial"/>
                  <w:lang w:val="en-US" w:eastAsia="zh-CN"/>
                </w:rPr>
                <w:t>-54.25</w:t>
              </w:r>
            </w:ins>
          </w:p>
        </w:tc>
      </w:tr>
      <w:tr w:rsidR="00902FD9" w:rsidRPr="00EB1A9E" w:rsidTr="00EB74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60" type="#_x0000_t75" style="width:18.5pt;height:17.5pt" o:ole="" fillcolor="window">
                  <v:imagedata r:id="rId15" o:title=""/>
                </v:shape>
                <o:OLEObject Type="Embed" ProgID="Equation.3" ShapeID="_x0000_i1060" DrawAspect="Content" ObjectID="_1631708443" r:id="rId51"/>
              </w:object>
            </w:r>
            <w:r w:rsidRPr="00EB1A9E">
              <w:rPr>
                <w:rFonts w:cs="Arial"/>
                <w:lang w:val="en-US"/>
              </w:rPr>
              <w:t xml:space="preserve"> to be fulfilled.</w:t>
            </w:r>
          </w:p>
          <w:p w:rsidR="00902FD9" w:rsidRPr="00EB1A9E" w:rsidRDefault="00902FD9" w:rsidP="00EB7462">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902FD9" w:rsidRPr="00EB1A9E" w:rsidRDefault="00902FD9" w:rsidP="00EB7462">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902FD9" w:rsidRPr="00EB1A9E" w:rsidRDefault="00902FD9" w:rsidP="00EB7462">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EB7462">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EB7462">
            <w:pPr>
              <w:pStyle w:val="TAN"/>
              <w:rPr>
                <w:rFonts w:cs="Arial"/>
                <w:lang w:val="en-US" w:eastAsia="zh-CN"/>
              </w:rPr>
            </w:pPr>
            <w:r w:rsidRPr="00EB1A9E">
              <w:rPr>
                <w:rFonts w:cs="Arial"/>
                <w:lang w:val="en-US"/>
              </w:rPr>
              <w:t>Note 6:</w:t>
            </w:r>
            <w:r w:rsidRPr="00EB1A9E">
              <w:rPr>
                <w:rFonts w:cs="Arial"/>
                <w:lang w:val="en-US"/>
              </w:rPr>
              <w:tab/>
            </w:r>
            <w:del w:id="1002" w:author="Ericsson" w:date="2019-09-19T10:53:00Z">
              <w:r w:rsidRPr="00EB1A9E" w:rsidDel="007973FD">
                <w:rPr>
                  <w:rFonts w:cs="Arial"/>
                  <w:lang w:val="en-US"/>
                </w:rPr>
                <w:delText>NR operating band groups are as defined in Section 3.5.2.</w:delText>
              </w:r>
            </w:del>
            <w:ins w:id="1003" w:author="Ericsson" w:date="2019-09-19T10:53:00Z">
              <w:r>
                <w:rPr>
                  <w:rFonts w:cs="Arial"/>
                  <w:lang w:val="en-US"/>
                </w:rPr>
                <w:t>Void</w:t>
              </w:r>
            </w:ins>
          </w:p>
          <w:p w:rsidR="00902FD9" w:rsidRDefault="00902FD9" w:rsidP="00EB7462">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1004" w:author="Ericsson" w:date="2019-09-19T10:52:00Z">
              <w:r w:rsidRPr="00EB1A9E" w:rsidDel="007973FD">
                <w:rPr>
                  <w:rFonts w:cs="Arial"/>
                  <w:lang w:val="en-US"/>
                </w:rPr>
                <w:delText>N</w:delText>
              </w:r>
              <w:r w:rsidDel="007973FD">
                <w:rPr>
                  <w:rFonts w:cs="Arial"/>
                  <w:lang w:val="en-US"/>
                </w:rPr>
                <w:delText>o noise is added in this test 2.</w:delText>
              </w:r>
            </w:del>
            <w:ins w:id="1005" w:author="Ericsson" w:date="2019-09-19T10:52:00Z">
              <w:r>
                <w:rPr>
                  <w:rFonts w:cs="Arial"/>
                  <w:lang w:val="en-US"/>
                </w:rPr>
                <w:t>Void</w:t>
              </w:r>
            </w:ins>
          </w:p>
          <w:p w:rsidR="00902FD9" w:rsidRPr="00EB1A9E" w:rsidRDefault="00902FD9" w:rsidP="00EB7462">
            <w:pPr>
              <w:pStyle w:val="TAN"/>
              <w:rPr>
                <w:rFonts w:cs="Arial"/>
                <w:lang w:val="en-US" w:eastAsia="zh-CN"/>
              </w:rPr>
            </w:pPr>
          </w:p>
        </w:tc>
      </w:tr>
    </w:tbl>
    <w:p w:rsidR="00902FD9" w:rsidRPr="00EB1A9E" w:rsidRDefault="00902FD9" w:rsidP="00902FD9"/>
    <w:p w:rsidR="005E34AF" w:rsidRPr="00EB1A9E" w:rsidRDefault="005E34AF" w:rsidP="005E34AF"/>
    <w:p w:rsidR="005E34AF" w:rsidRPr="00DF475B" w:rsidRDefault="005E34AF"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bookmarkStart w:id="1006"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1006"/>
    </w:p>
    <w:p w:rsidR="00902FD9" w:rsidRPr="00EB1A9E" w:rsidRDefault="00902FD9" w:rsidP="00902FD9">
      <w:pPr>
        <w:rPr>
          <w:ins w:id="1007" w:author="Ericsson" w:date="2019-09-19T10:53:00Z"/>
          <w:rFonts w:eastAsiaTheme="minorEastAsia"/>
          <w:lang w:eastAsia="ko-KR"/>
        </w:rPr>
      </w:pPr>
      <w:ins w:id="1008"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+2.5dB</w:t>
        </w:r>
        <w:r w:rsidRPr="00EB1A9E">
          <w:rPr>
            <w:lang w:eastAsia="ko-KR"/>
          </w:rPr>
          <w:t xml:space="preserve"> </w:t>
        </w:r>
        <w:r>
          <w:rPr>
            <w:lang w:eastAsia="ko-KR"/>
          </w:rPr>
          <w:t>to -3.5dB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+3.5dB</w:t>
        </w:r>
        <w:r w:rsidRPr="00EB1A9E">
          <w:rPr>
            <w:lang w:eastAsia="ko-KR"/>
          </w:rPr>
          <w:t xml:space="preserve"> </w:t>
        </w:r>
        <w:r>
          <w:rPr>
            <w:lang w:eastAsia="ko-KR"/>
          </w:rPr>
          <w:t>to -4.5dB  according to</w:t>
        </w:r>
        <w:r w:rsidRPr="00EB1A9E">
          <w:rPr>
            <w:lang w:eastAsia="ko-KR"/>
          </w:rPr>
          <w:t xml:space="preserve"> the requirements in section 10.1.</w:t>
        </w:r>
      </w:ins>
      <w:ins w:id="1009" w:author="Ericsson" w:date="2019-09-19T10:54:00Z">
        <w:r>
          <w:rPr>
            <w:lang w:eastAsia="ko-KR"/>
          </w:rPr>
          <w:t>10</w:t>
        </w:r>
      </w:ins>
      <w:ins w:id="1010" w:author="Ericsson" w:date="2019-09-19T10:53: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902FD9" w:rsidRPr="00EB1A9E" w:rsidRDefault="00902FD9" w:rsidP="00902FD9">
      <w:pPr>
        <w:rPr>
          <w:lang w:eastAsia="zh-CN"/>
        </w:rPr>
      </w:pPr>
      <w:r w:rsidRPr="00EB1A9E">
        <w:rPr>
          <w:lang w:eastAsia="ko-KR"/>
        </w:rPr>
        <w:t xml:space="preserve">The SS-RSRQ </w:t>
      </w:r>
      <w:ins w:id="1011" w:author="Ericsson" w:date="2019-09-19T10:55:00Z">
        <w:r>
          <w:rPr>
            <w:lang w:eastAsia="ko-KR"/>
          </w:rPr>
          <w:t xml:space="preserve">relative </w:t>
        </w:r>
      </w:ins>
      <w:r w:rsidRPr="00EB1A9E">
        <w:rPr>
          <w:lang w:eastAsia="ko-KR"/>
        </w:rPr>
        <w:t xml:space="preserve">measurement accuracy shall fulfil the requirements in section </w:t>
      </w:r>
      <w:ins w:id="1012" w:author="Ericsson" w:date="2019-09-19T10:55:00Z">
        <w:r w:rsidRPr="007973FD">
          <w:rPr>
            <w:lang w:eastAsia="ko-KR"/>
          </w:rPr>
          <w:t>10.1.10.1.</w:t>
        </w:r>
        <w:r>
          <w:rPr>
            <w:lang w:eastAsia="ko-KR"/>
          </w:rPr>
          <w:t>2</w:t>
        </w:r>
      </w:ins>
      <w:del w:id="1013"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5E34AF" w:rsidRPr="00DF475B" w:rsidRDefault="005E34AF" w:rsidP="005E34AF">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5E34AF" w:rsidRPr="00DF475B" w:rsidRDefault="005E34AF" w:rsidP="005E34AF">
      <w:pPr>
        <w:keepNext/>
        <w:keepLines/>
        <w:spacing w:before="120"/>
        <w:ind w:left="1418" w:hanging="1418"/>
        <w:outlineLvl w:val="3"/>
        <w:rPr>
          <w:rFonts w:ascii="Arial" w:hAnsi="Arial"/>
          <w:snapToGrid w:val="0"/>
          <w:sz w:val="24"/>
        </w:rPr>
      </w:pPr>
      <w:bookmarkStart w:id="1014"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10.1.13.1.1.</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5E34AF" w:rsidRPr="00DF475B" w:rsidTr="005E34AF">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6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61" type="#_x0000_t75" style="width:43pt;height:14.5pt" o:ole="" fillcolor="window">
                  <v:imagedata r:id="rId13" o:title=""/>
                </v:shape>
                <o:OLEObject Type="Embed" ProgID="Equation.3" ShapeID="_x0000_i1061" DrawAspect="Content" ObjectID="_1631708444" r:id="rId52"/>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1015" w:author="Ericsson" w:date="2019-09-19T11:48:00Z">
              <w:r w:rsidDel="00902FD9">
                <w:rPr>
                  <w:rFonts w:cs="Arial"/>
                  <w:lang w:val="en-US" w:eastAsia="ko-KR"/>
                </w:rPr>
                <w:delText>N/A</w:delText>
              </w:r>
            </w:del>
            <w:ins w:id="1016" w:author="Ericsson" w:date="2019-09-19T11:48:00Z">
              <w:r w:rsidR="00902FD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1017" w:author="Ericsson" w:date="2019-09-19T11:48:00Z">
              <w:r w:rsidDel="00902FD9">
                <w:rPr>
                  <w:rFonts w:cs="Arial"/>
                  <w:lang w:val="en-US" w:eastAsia="ko-KR"/>
                </w:rPr>
                <w:delText>N/A</w:delText>
              </w:r>
            </w:del>
            <w:ins w:id="1018" w:author="Ericsson" w:date="2019-09-19T11:48:00Z">
              <w:r w:rsidR="00902FD9">
                <w:rPr>
                  <w:rFonts w:cs="Arial"/>
                  <w:lang w:val="en-US" w:eastAsia="ko-KR"/>
                </w:rPr>
                <w:t>-3</w:t>
              </w:r>
            </w:ins>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AWGN</w:t>
            </w:r>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62" type="#_x0000_t75" style="width:21.5pt;height:14.5pt" o:ole="" fillcolor="window">
                  <v:imagedata r:id="rId15" o:title=""/>
                </v:shape>
                <o:OLEObject Type="Embed" ProgID="Equation.3" ShapeID="_x0000_i1062" DrawAspect="Content" ObjectID="_1631708445" r:id="rId53"/>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5E34AF" w:rsidRDefault="005E34AF" w:rsidP="005E34AF">
      <w:pPr>
        <w:keepNext/>
        <w:keepLines/>
        <w:spacing w:before="60"/>
        <w:jc w:val="center"/>
        <w:rPr>
          <w:rFonts w:ascii="Arial" w:hAnsi="Arial"/>
          <w:b/>
        </w:rPr>
      </w:pP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02FD9" w:rsidRPr="00EB1A9E" w:rsidTr="00EB746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 xml:space="preserve">Test </w:t>
            </w:r>
            <w:r>
              <w:rPr>
                <w:rFonts w:cs="Arial"/>
                <w:lang w:val="en-US"/>
              </w:rPr>
              <w:t>2</w:t>
            </w:r>
          </w:p>
        </w:tc>
      </w:tr>
      <w:tr w:rsidR="00902FD9" w:rsidRPr="00EB1A9E" w:rsidTr="00EB746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 xml:space="preserve">Cell </w:t>
            </w:r>
            <w:r>
              <w:rPr>
                <w:rFonts w:cs="Arial"/>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H"/>
              <w:rPr>
                <w:rFonts w:cs="Arial"/>
                <w:lang w:val="en-US"/>
              </w:rPr>
            </w:pPr>
            <w:r w:rsidRPr="00EB1A9E">
              <w:rPr>
                <w:rFonts w:cs="Arial"/>
                <w:lang w:val="en-US"/>
              </w:rPr>
              <w:t>Cell 3</w:t>
            </w:r>
          </w:p>
        </w:tc>
      </w:tr>
      <w:tr w:rsidR="00902FD9" w:rsidRPr="00EB1A9E" w:rsidTr="00EB74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r w:rsidRPr="00EB1A9E">
              <w:rPr>
                <w:rFonts w:cs="Arial"/>
                <w:lang w:val="en-US"/>
              </w:rPr>
              <w:t>According to section A.3.8.X</w:t>
            </w:r>
          </w:p>
        </w:tc>
      </w:tr>
      <w:tr w:rsidR="00902FD9" w:rsidRPr="00EB1A9E" w:rsidTr="00EB7462">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EB7462">
            <w:pPr>
              <w:pStyle w:val="TAL"/>
              <w:rPr>
                <w:rFonts w:cs="Arial"/>
                <w:vertAlign w:val="superscript"/>
                <w:lang w:val="en-US"/>
              </w:rPr>
            </w:pPr>
            <w:r w:rsidRPr="00EB1A9E">
              <w:rPr>
                <w:rFonts w:eastAsia="Calibri" w:cs="Arial"/>
                <w:position w:val="-12"/>
                <w:szCs w:val="22"/>
                <w:lang w:val="en-US"/>
              </w:rPr>
              <w:object w:dxaOrig="405" w:dyaOrig="345">
                <v:shape id="_x0000_i1063" type="#_x0000_t75" style="width:18.5pt;height:17.5pt" o:ole="" fillcolor="window">
                  <v:imagedata r:id="rId15" o:title=""/>
                </v:shape>
                <o:OLEObject Type="Embed" ProgID="Equation.3" ShapeID="_x0000_i1063" DrawAspect="Content" ObjectID="_1631708446" r:id="rId54"/>
              </w:object>
            </w:r>
            <w:r w:rsidRPr="00EB1A9E">
              <w:rPr>
                <w:rFonts w:cs="Arial"/>
                <w:vertAlign w:val="superscript"/>
                <w:lang w:val="en-US"/>
              </w:rPr>
              <w:t>Note1</w:t>
            </w:r>
          </w:p>
          <w:p w:rsidR="00902FD9" w:rsidRPr="00EB1A9E" w:rsidDel="00203579" w:rsidRDefault="00902FD9" w:rsidP="00EB7462">
            <w:pPr>
              <w:pStyle w:val="TAL"/>
              <w:rPr>
                <w:del w:id="1019" w:author="Ericsson" w:date="2019-09-19T11:01:00Z"/>
                <w:rFonts w:cs="Arial"/>
                <w:lang w:val="en-US"/>
              </w:rPr>
            </w:pPr>
            <w:del w:id="1020" w:author="Ericsson" w:date="2019-09-19T11:01:00Z">
              <w:r w:rsidRPr="00EB1A9E" w:rsidDel="00203579">
                <w:rPr>
                  <w:rFonts w:eastAsia="Calibri" w:cs="Arial"/>
                  <w:szCs w:val="18"/>
                </w:rPr>
                <w:delText>NR_TDD_FR2_A</w:delText>
              </w:r>
            </w:del>
          </w:p>
          <w:p w:rsidR="00902FD9" w:rsidRPr="00EB1A9E" w:rsidDel="00203579" w:rsidRDefault="00902FD9" w:rsidP="00EB7462">
            <w:pPr>
              <w:pStyle w:val="TAL"/>
              <w:rPr>
                <w:del w:id="1021" w:author="Ericsson" w:date="2019-09-19T11:01:00Z"/>
                <w:rFonts w:cs="Arial"/>
                <w:lang w:val="en-US"/>
              </w:rPr>
            </w:pPr>
            <w:del w:id="1022" w:author="Ericsson" w:date="2019-09-19T11:01:00Z">
              <w:r w:rsidRPr="00EB1A9E" w:rsidDel="00203579">
                <w:rPr>
                  <w:rFonts w:eastAsia="Calibri" w:cs="Arial"/>
                  <w:szCs w:val="18"/>
                </w:rPr>
                <w:delText>NR_TDD_FR2_B</w:delText>
              </w:r>
            </w:del>
          </w:p>
          <w:p w:rsidR="00902FD9" w:rsidRPr="00EB1A9E" w:rsidDel="00203579" w:rsidRDefault="00902FD9" w:rsidP="00EB7462">
            <w:pPr>
              <w:pStyle w:val="TAL"/>
              <w:rPr>
                <w:del w:id="1023" w:author="Ericsson" w:date="2019-09-19T11:01:00Z"/>
                <w:rFonts w:cs="Arial"/>
                <w:lang w:val="en-US"/>
              </w:rPr>
            </w:pPr>
            <w:del w:id="1024" w:author="Ericsson" w:date="2019-09-19T11:01:00Z">
              <w:r w:rsidRPr="00EB1A9E" w:rsidDel="00203579">
                <w:rPr>
                  <w:rFonts w:eastAsia="Calibri" w:cs="Arial"/>
                  <w:szCs w:val="18"/>
                </w:rPr>
                <w:delText>NR_TDD_FR2_F</w:delText>
              </w:r>
            </w:del>
          </w:p>
          <w:p w:rsidR="00902FD9" w:rsidRPr="00EB1A9E" w:rsidDel="00203579" w:rsidRDefault="00902FD9" w:rsidP="00EB7462">
            <w:pPr>
              <w:pStyle w:val="TAL"/>
              <w:rPr>
                <w:del w:id="1025" w:author="Ericsson" w:date="2019-09-19T11:01:00Z"/>
                <w:rFonts w:cs="Arial"/>
                <w:lang w:val="en-US"/>
              </w:rPr>
            </w:pPr>
            <w:del w:id="1026" w:author="Ericsson" w:date="2019-09-19T11:01:00Z">
              <w:r w:rsidRPr="00EB1A9E" w:rsidDel="00203579">
                <w:rPr>
                  <w:rFonts w:eastAsia="Calibri" w:cs="Arial"/>
                  <w:szCs w:val="18"/>
                </w:rPr>
                <w:delText>NR_TDD_FR2_G</w:delText>
              </w:r>
            </w:del>
          </w:p>
          <w:p w:rsidR="00902FD9" w:rsidRPr="00EB1A9E" w:rsidDel="00203579" w:rsidRDefault="00902FD9" w:rsidP="00EB7462">
            <w:pPr>
              <w:pStyle w:val="TAL"/>
              <w:rPr>
                <w:del w:id="1027" w:author="Ericsson" w:date="2019-09-19T11:01:00Z"/>
                <w:rFonts w:cs="Arial"/>
                <w:lang w:val="en-US"/>
              </w:rPr>
            </w:pPr>
            <w:del w:id="1028" w:author="Ericsson" w:date="2019-09-19T11:01:00Z">
              <w:r w:rsidRPr="00EB1A9E" w:rsidDel="00203579">
                <w:rPr>
                  <w:rFonts w:eastAsia="Calibri" w:cs="Arial"/>
                  <w:szCs w:val="18"/>
                </w:rPr>
                <w:delText>NR_TDD_FR2_T</w:delText>
              </w:r>
            </w:del>
          </w:p>
          <w:p w:rsidR="00902FD9" w:rsidRPr="00EB1A9E" w:rsidRDefault="00902FD9" w:rsidP="00EB7462">
            <w:pPr>
              <w:pStyle w:val="TAL"/>
              <w:rPr>
                <w:rFonts w:cs="Arial"/>
                <w:lang w:val="en-US"/>
              </w:rPr>
            </w:pPr>
            <w:del w:id="1029"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EB7462">
            <w:pPr>
              <w:pStyle w:val="TAC"/>
              <w:rPr>
                <w:del w:id="1030" w:author="Ericsson" w:date="2019-09-19T11:02:00Z"/>
                <w:rFonts w:cs="Arial"/>
                <w:lang w:val="en-US"/>
              </w:rPr>
            </w:pPr>
            <w:del w:id="1031" w:author="Ericsson" w:date="2019-09-19T11:02:00Z">
              <w:r w:rsidDel="00203579">
                <w:rPr>
                  <w:rFonts w:cs="Arial"/>
                  <w:lang w:val="en-US"/>
                </w:rPr>
                <w:delText>N/A</w:delText>
              </w:r>
            </w:del>
          </w:p>
          <w:p w:rsidR="00902FD9" w:rsidRPr="00EB1A9E" w:rsidDel="00203579" w:rsidRDefault="00902FD9" w:rsidP="00EB7462">
            <w:pPr>
              <w:pStyle w:val="TAC"/>
              <w:rPr>
                <w:del w:id="1032" w:author="Ericsson" w:date="2019-09-19T11:02:00Z"/>
                <w:rFonts w:cs="Arial"/>
                <w:lang w:val="en-US"/>
              </w:rPr>
            </w:pPr>
            <w:del w:id="1033" w:author="Ericsson" w:date="2019-09-19T11:02:00Z">
              <w:r w:rsidDel="00203579">
                <w:rPr>
                  <w:rFonts w:cs="Arial"/>
                  <w:lang w:val="en-US"/>
                </w:rPr>
                <w:delText>N/A</w:delText>
              </w:r>
            </w:del>
          </w:p>
          <w:p w:rsidR="00902FD9" w:rsidRPr="00EB1A9E" w:rsidDel="00203579" w:rsidRDefault="00902FD9" w:rsidP="00EB7462">
            <w:pPr>
              <w:pStyle w:val="TAC"/>
              <w:rPr>
                <w:del w:id="1034" w:author="Ericsson" w:date="2019-09-19T11:02:00Z"/>
                <w:rFonts w:cs="Arial"/>
                <w:lang w:val="en-US"/>
              </w:rPr>
            </w:pPr>
            <w:del w:id="1035" w:author="Ericsson" w:date="2019-09-19T11:02:00Z">
              <w:r w:rsidRPr="007F33A9" w:rsidDel="00203579">
                <w:rPr>
                  <w:rFonts w:cs="Arial"/>
                  <w:lang w:val="en-US"/>
                </w:rPr>
                <w:delText>N/A</w:delText>
              </w:r>
            </w:del>
          </w:p>
          <w:p w:rsidR="00902FD9" w:rsidRPr="00EB1A9E" w:rsidDel="00203579" w:rsidRDefault="00902FD9" w:rsidP="00EB7462">
            <w:pPr>
              <w:pStyle w:val="TAC"/>
              <w:rPr>
                <w:del w:id="1036" w:author="Ericsson" w:date="2019-09-19T11:02:00Z"/>
                <w:rFonts w:cs="Arial"/>
                <w:lang w:val="en-US"/>
              </w:rPr>
            </w:pPr>
            <w:del w:id="1037" w:author="Ericsson" w:date="2019-09-19T11:02:00Z">
              <w:r w:rsidRPr="007F33A9" w:rsidDel="00203579">
                <w:rPr>
                  <w:rFonts w:cs="Arial"/>
                  <w:lang w:val="en-US"/>
                </w:rPr>
                <w:delText>N/A</w:delText>
              </w:r>
            </w:del>
          </w:p>
          <w:p w:rsidR="00902FD9" w:rsidRPr="00EB1A9E" w:rsidDel="00203579" w:rsidRDefault="00902FD9" w:rsidP="00EB7462">
            <w:pPr>
              <w:pStyle w:val="TAC"/>
              <w:rPr>
                <w:del w:id="1038" w:author="Ericsson" w:date="2019-09-19T11:02:00Z"/>
                <w:rFonts w:cs="Arial"/>
                <w:lang w:val="en-US"/>
              </w:rPr>
            </w:pPr>
            <w:del w:id="1039" w:author="Ericsson" w:date="2019-09-19T11:02:00Z">
              <w:r w:rsidRPr="007F33A9" w:rsidDel="00203579">
                <w:rPr>
                  <w:rFonts w:cs="Arial"/>
                  <w:lang w:val="en-US"/>
                </w:rPr>
                <w:delText>N/A</w:delText>
              </w:r>
            </w:del>
          </w:p>
          <w:p w:rsidR="00902FD9" w:rsidRPr="00EB1A9E" w:rsidRDefault="00902FD9" w:rsidP="00EB7462">
            <w:pPr>
              <w:pStyle w:val="TAC"/>
              <w:rPr>
                <w:rFonts w:cs="Arial"/>
                <w:lang w:val="en-US"/>
              </w:rPr>
            </w:pPr>
            <w:del w:id="1040" w:author="Ericsson" w:date="2019-09-19T11:02:00Z">
              <w:r w:rsidRPr="007F33A9" w:rsidDel="00203579">
                <w:rPr>
                  <w:rFonts w:cs="Arial"/>
                  <w:lang w:val="en-US"/>
                </w:rPr>
                <w:delText>N/A</w:delText>
              </w:r>
            </w:del>
            <w:ins w:id="1041" w:author="Ericsson" w:date="2019-09-19T11:03:00Z">
              <w:r>
                <w:rPr>
                  <w:rFonts w:cs="Arial"/>
                  <w:lang w:val="en-US"/>
                </w:rPr>
                <w:t>-105</w:t>
              </w:r>
            </w:ins>
          </w:p>
        </w:tc>
      </w:tr>
      <w:tr w:rsidR="00902FD9" w:rsidRPr="00EB1A9E" w:rsidTr="00EB7462">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EB7462">
            <w:pPr>
              <w:pStyle w:val="TAL"/>
              <w:rPr>
                <w:rFonts w:cs="Arial"/>
                <w:vertAlign w:val="superscript"/>
                <w:lang w:val="en-US"/>
              </w:rPr>
            </w:pPr>
            <w:r w:rsidRPr="00EB1A9E">
              <w:rPr>
                <w:rFonts w:eastAsia="Calibri" w:cs="Arial"/>
                <w:position w:val="-12"/>
                <w:szCs w:val="22"/>
                <w:lang w:val="en-US"/>
              </w:rPr>
              <w:object w:dxaOrig="405" w:dyaOrig="345">
                <v:shape id="_x0000_i1064" type="#_x0000_t75" style="width:18.5pt;height:17.5pt" o:ole="" fillcolor="window">
                  <v:imagedata r:id="rId15" o:title=""/>
                </v:shape>
                <o:OLEObject Type="Embed" ProgID="Equation.3" ShapeID="_x0000_i1064" DrawAspect="Content" ObjectID="_1631708447" r:id="rId55"/>
              </w:object>
            </w:r>
            <w:r w:rsidRPr="00EB1A9E">
              <w:rPr>
                <w:rFonts w:cs="Arial"/>
                <w:vertAlign w:val="superscript"/>
                <w:lang w:val="en-US"/>
              </w:rPr>
              <w:t>Note1</w:t>
            </w:r>
          </w:p>
          <w:p w:rsidR="00902FD9" w:rsidRPr="00EB1A9E" w:rsidDel="00203579" w:rsidRDefault="00902FD9" w:rsidP="00EB7462">
            <w:pPr>
              <w:pStyle w:val="TAL"/>
              <w:rPr>
                <w:del w:id="1042" w:author="Ericsson" w:date="2019-09-19T11:01:00Z"/>
                <w:rFonts w:cs="Arial"/>
                <w:lang w:val="en-US"/>
              </w:rPr>
            </w:pPr>
            <w:del w:id="1043" w:author="Ericsson" w:date="2019-09-19T11:01:00Z">
              <w:r w:rsidRPr="00EB1A9E" w:rsidDel="00203579">
                <w:rPr>
                  <w:rFonts w:eastAsia="Calibri" w:cs="Arial"/>
                  <w:szCs w:val="18"/>
                </w:rPr>
                <w:delText>NR_TDD_FR2_A</w:delText>
              </w:r>
            </w:del>
          </w:p>
          <w:p w:rsidR="00902FD9" w:rsidRPr="00EB1A9E" w:rsidDel="00203579" w:rsidRDefault="00902FD9" w:rsidP="00EB7462">
            <w:pPr>
              <w:pStyle w:val="TAL"/>
              <w:rPr>
                <w:del w:id="1044" w:author="Ericsson" w:date="2019-09-19T11:01:00Z"/>
                <w:rFonts w:cs="Arial"/>
                <w:lang w:val="en-US"/>
              </w:rPr>
            </w:pPr>
            <w:del w:id="1045" w:author="Ericsson" w:date="2019-09-19T11:01:00Z">
              <w:r w:rsidRPr="00EB1A9E" w:rsidDel="00203579">
                <w:rPr>
                  <w:rFonts w:eastAsia="Calibri" w:cs="Arial"/>
                  <w:szCs w:val="18"/>
                </w:rPr>
                <w:delText>NR_TDD_FR2_B</w:delText>
              </w:r>
            </w:del>
          </w:p>
          <w:p w:rsidR="00902FD9" w:rsidRPr="00EB1A9E" w:rsidDel="00203579" w:rsidRDefault="00902FD9" w:rsidP="00EB7462">
            <w:pPr>
              <w:pStyle w:val="TAL"/>
              <w:rPr>
                <w:del w:id="1046" w:author="Ericsson" w:date="2019-09-19T11:01:00Z"/>
                <w:rFonts w:cs="Arial"/>
                <w:lang w:val="en-US"/>
              </w:rPr>
            </w:pPr>
            <w:del w:id="1047" w:author="Ericsson" w:date="2019-09-19T11:01:00Z">
              <w:r w:rsidRPr="00EB1A9E" w:rsidDel="00203579">
                <w:rPr>
                  <w:rFonts w:eastAsia="Calibri" w:cs="Arial"/>
                  <w:szCs w:val="18"/>
                </w:rPr>
                <w:delText>NR_TDD_FR2_F</w:delText>
              </w:r>
            </w:del>
          </w:p>
          <w:p w:rsidR="00902FD9" w:rsidRPr="00EB1A9E" w:rsidDel="00203579" w:rsidRDefault="00902FD9" w:rsidP="00EB7462">
            <w:pPr>
              <w:pStyle w:val="TAL"/>
              <w:rPr>
                <w:del w:id="1048" w:author="Ericsson" w:date="2019-09-19T11:01:00Z"/>
                <w:rFonts w:cs="Arial"/>
                <w:lang w:val="en-US"/>
              </w:rPr>
            </w:pPr>
            <w:del w:id="1049" w:author="Ericsson" w:date="2019-09-19T11:01:00Z">
              <w:r w:rsidRPr="00EB1A9E" w:rsidDel="00203579">
                <w:rPr>
                  <w:rFonts w:eastAsia="Calibri" w:cs="Arial"/>
                  <w:szCs w:val="18"/>
                </w:rPr>
                <w:delText>NR_TDD_FR2_G</w:delText>
              </w:r>
            </w:del>
          </w:p>
          <w:p w:rsidR="00902FD9" w:rsidRPr="00EB1A9E" w:rsidDel="00203579" w:rsidRDefault="00902FD9" w:rsidP="00EB7462">
            <w:pPr>
              <w:pStyle w:val="TAL"/>
              <w:rPr>
                <w:del w:id="1050" w:author="Ericsson" w:date="2019-09-19T11:01:00Z"/>
                <w:rFonts w:cs="Arial"/>
                <w:lang w:val="en-US"/>
              </w:rPr>
            </w:pPr>
            <w:del w:id="1051" w:author="Ericsson" w:date="2019-09-19T11:01:00Z">
              <w:r w:rsidRPr="00EB1A9E" w:rsidDel="00203579">
                <w:rPr>
                  <w:rFonts w:eastAsia="Calibri" w:cs="Arial"/>
                  <w:szCs w:val="18"/>
                </w:rPr>
                <w:delText>NR_TDD_FR2_T</w:delText>
              </w:r>
            </w:del>
          </w:p>
          <w:p w:rsidR="00902FD9" w:rsidRPr="00EB1A9E" w:rsidRDefault="00902FD9" w:rsidP="00EB7462">
            <w:pPr>
              <w:pStyle w:val="TAL"/>
              <w:rPr>
                <w:rFonts w:cs="Arial"/>
                <w:lang w:val="en-US"/>
              </w:rPr>
            </w:pPr>
            <w:del w:id="1052"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203579" w:rsidRDefault="00902FD9" w:rsidP="00EB7462">
            <w:pPr>
              <w:pStyle w:val="TAC"/>
              <w:rPr>
                <w:del w:id="1053" w:author="Ericsson" w:date="2019-09-19T11:02:00Z"/>
                <w:rFonts w:cs="Arial"/>
                <w:lang w:val="en-US"/>
              </w:rPr>
            </w:pPr>
            <w:del w:id="1054" w:author="Ericsson" w:date="2019-09-19T11:02:00Z">
              <w:r w:rsidRPr="007F33A9" w:rsidDel="00203579">
                <w:rPr>
                  <w:rFonts w:cs="Arial"/>
                  <w:lang w:val="en-US"/>
                </w:rPr>
                <w:delText>N/A</w:delText>
              </w:r>
            </w:del>
          </w:p>
          <w:p w:rsidR="00902FD9" w:rsidRPr="00EB1A9E" w:rsidDel="00203579" w:rsidRDefault="00902FD9" w:rsidP="00EB7462">
            <w:pPr>
              <w:pStyle w:val="TAC"/>
              <w:rPr>
                <w:del w:id="1055" w:author="Ericsson" w:date="2019-09-19T11:02:00Z"/>
                <w:rFonts w:cs="Arial"/>
                <w:lang w:val="en-US"/>
              </w:rPr>
            </w:pPr>
            <w:del w:id="1056" w:author="Ericsson" w:date="2019-09-19T11:02:00Z">
              <w:r w:rsidRPr="007F33A9" w:rsidDel="00203579">
                <w:rPr>
                  <w:rFonts w:cs="Arial"/>
                  <w:lang w:val="en-US"/>
                </w:rPr>
                <w:delText>N/A</w:delText>
              </w:r>
            </w:del>
          </w:p>
          <w:p w:rsidR="00902FD9" w:rsidRPr="00EB1A9E" w:rsidDel="00203579" w:rsidRDefault="00902FD9" w:rsidP="00EB7462">
            <w:pPr>
              <w:pStyle w:val="TAC"/>
              <w:rPr>
                <w:del w:id="1057" w:author="Ericsson" w:date="2019-09-19T11:02:00Z"/>
                <w:rFonts w:cs="Arial"/>
                <w:lang w:val="en-US"/>
              </w:rPr>
            </w:pPr>
            <w:del w:id="1058" w:author="Ericsson" w:date="2019-09-19T11:02:00Z">
              <w:r w:rsidRPr="007F33A9" w:rsidDel="00203579">
                <w:rPr>
                  <w:rFonts w:cs="Arial"/>
                  <w:lang w:val="en-US"/>
                </w:rPr>
                <w:delText>N/A</w:delText>
              </w:r>
            </w:del>
          </w:p>
          <w:p w:rsidR="00902FD9" w:rsidRPr="00EB1A9E" w:rsidDel="00203579" w:rsidRDefault="00902FD9" w:rsidP="00EB7462">
            <w:pPr>
              <w:pStyle w:val="TAC"/>
              <w:rPr>
                <w:del w:id="1059" w:author="Ericsson" w:date="2019-09-19T11:02:00Z"/>
                <w:rFonts w:cs="Arial"/>
                <w:lang w:val="en-US"/>
              </w:rPr>
            </w:pPr>
            <w:del w:id="1060" w:author="Ericsson" w:date="2019-09-19T11:02:00Z">
              <w:r w:rsidRPr="007F33A9" w:rsidDel="00203579">
                <w:rPr>
                  <w:rFonts w:cs="Arial"/>
                  <w:lang w:val="en-US"/>
                </w:rPr>
                <w:delText>N/A</w:delText>
              </w:r>
            </w:del>
          </w:p>
          <w:p w:rsidR="00902FD9" w:rsidRPr="00EB1A9E" w:rsidDel="00203579" w:rsidRDefault="00902FD9" w:rsidP="00EB7462">
            <w:pPr>
              <w:pStyle w:val="TAC"/>
              <w:rPr>
                <w:del w:id="1061" w:author="Ericsson" w:date="2019-09-19T11:02:00Z"/>
                <w:rFonts w:cs="Arial"/>
                <w:lang w:val="en-US"/>
              </w:rPr>
            </w:pPr>
            <w:del w:id="1062" w:author="Ericsson" w:date="2019-09-19T11:02:00Z">
              <w:r w:rsidRPr="007F33A9" w:rsidDel="00203579">
                <w:rPr>
                  <w:rFonts w:cs="Arial"/>
                  <w:lang w:val="en-US"/>
                </w:rPr>
                <w:delText>N/A</w:delText>
              </w:r>
            </w:del>
          </w:p>
          <w:p w:rsidR="00902FD9" w:rsidRPr="00EB1A9E" w:rsidRDefault="00902FD9" w:rsidP="00EB7462">
            <w:pPr>
              <w:pStyle w:val="TAC"/>
              <w:rPr>
                <w:rFonts w:cs="Arial"/>
                <w:lang w:val="en-US"/>
              </w:rPr>
            </w:pPr>
            <w:del w:id="1063" w:author="Ericsson" w:date="2019-09-19T11:02:00Z">
              <w:r w:rsidRPr="007F33A9" w:rsidDel="00203579">
                <w:rPr>
                  <w:rFonts w:cs="Arial"/>
                  <w:lang w:val="en-US"/>
                </w:rPr>
                <w:delText>N/A</w:delText>
              </w:r>
            </w:del>
            <w:ins w:id="1064" w:author="Ericsson" w:date="2019-09-19T11:03:00Z">
              <w:r>
                <w:rPr>
                  <w:rFonts w:cs="Arial"/>
                  <w:lang w:val="en-US"/>
                </w:rPr>
                <w:t>-96</w:t>
              </w:r>
            </w:ins>
          </w:p>
        </w:tc>
      </w:tr>
      <w:tr w:rsidR="00902FD9" w:rsidRPr="00EB1A9E" w:rsidTr="00EB7462">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EB7462">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902FD9" w:rsidRPr="00EB1A9E" w:rsidDel="00203579" w:rsidRDefault="00902FD9" w:rsidP="00EB7462">
            <w:pPr>
              <w:pStyle w:val="TAL"/>
              <w:rPr>
                <w:del w:id="1065" w:author="Ericsson" w:date="2019-09-19T11:01:00Z"/>
                <w:rFonts w:cs="Arial"/>
                <w:lang w:val="en-US"/>
              </w:rPr>
            </w:pPr>
            <w:del w:id="1066" w:author="Ericsson" w:date="2019-09-19T11:01:00Z">
              <w:r w:rsidRPr="00EB1A9E" w:rsidDel="00203579">
                <w:rPr>
                  <w:rFonts w:eastAsia="Calibri" w:cs="Arial"/>
                  <w:szCs w:val="18"/>
                </w:rPr>
                <w:delText>NR_TDD_FR2_A</w:delText>
              </w:r>
            </w:del>
          </w:p>
          <w:p w:rsidR="00902FD9" w:rsidRPr="00EB1A9E" w:rsidDel="00203579" w:rsidRDefault="00902FD9" w:rsidP="00EB7462">
            <w:pPr>
              <w:pStyle w:val="TAL"/>
              <w:rPr>
                <w:del w:id="1067" w:author="Ericsson" w:date="2019-09-19T11:01:00Z"/>
                <w:rFonts w:cs="Arial"/>
                <w:lang w:val="en-US"/>
              </w:rPr>
            </w:pPr>
            <w:del w:id="1068" w:author="Ericsson" w:date="2019-09-19T11:01:00Z">
              <w:r w:rsidRPr="00EB1A9E" w:rsidDel="00203579">
                <w:rPr>
                  <w:rFonts w:eastAsia="Calibri" w:cs="Arial"/>
                  <w:szCs w:val="18"/>
                </w:rPr>
                <w:delText>NR_TDD_FR2_B</w:delText>
              </w:r>
            </w:del>
          </w:p>
          <w:p w:rsidR="00902FD9" w:rsidRPr="00EB1A9E" w:rsidDel="00203579" w:rsidRDefault="00902FD9" w:rsidP="00EB7462">
            <w:pPr>
              <w:pStyle w:val="TAL"/>
              <w:rPr>
                <w:del w:id="1069" w:author="Ericsson" w:date="2019-09-19T11:01:00Z"/>
                <w:rFonts w:cs="Arial"/>
                <w:lang w:val="en-US"/>
              </w:rPr>
            </w:pPr>
            <w:del w:id="1070" w:author="Ericsson" w:date="2019-09-19T11:01:00Z">
              <w:r w:rsidRPr="00EB1A9E" w:rsidDel="00203579">
                <w:rPr>
                  <w:rFonts w:eastAsia="Calibri" w:cs="Arial"/>
                  <w:szCs w:val="18"/>
                </w:rPr>
                <w:delText>NR_TDD_FR2_F</w:delText>
              </w:r>
            </w:del>
          </w:p>
          <w:p w:rsidR="00902FD9" w:rsidRPr="00EB1A9E" w:rsidDel="00203579" w:rsidRDefault="00902FD9" w:rsidP="00EB7462">
            <w:pPr>
              <w:pStyle w:val="TAL"/>
              <w:rPr>
                <w:del w:id="1071" w:author="Ericsson" w:date="2019-09-19T11:01:00Z"/>
                <w:rFonts w:cs="Arial"/>
                <w:lang w:val="en-US"/>
              </w:rPr>
            </w:pPr>
            <w:del w:id="1072" w:author="Ericsson" w:date="2019-09-19T11:01:00Z">
              <w:r w:rsidRPr="00EB1A9E" w:rsidDel="00203579">
                <w:rPr>
                  <w:rFonts w:eastAsia="Calibri" w:cs="Arial"/>
                  <w:szCs w:val="18"/>
                </w:rPr>
                <w:delText>NR_TDD_FR2_G</w:delText>
              </w:r>
            </w:del>
          </w:p>
          <w:p w:rsidR="00902FD9" w:rsidRPr="00EB1A9E" w:rsidDel="00203579" w:rsidRDefault="00902FD9" w:rsidP="00EB7462">
            <w:pPr>
              <w:pStyle w:val="TAL"/>
              <w:rPr>
                <w:del w:id="1073" w:author="Ericsson" w:date="2019-09-19T11:01:00Z"/>
                <w:rFonts w:cs="Arial"/>
                <w:lang w:val="en-US"/>
              </w:rPr>
            </w:pPr>
            <w:del w:id="1074" w:author="Ericsson" w:date="2019-09-19T11:01:00Z">
              <w:r w:rsidRPr="00EB1A9E" w:rsidDel="00203579">
                <w:rPr>
                  <w:rFonts w:eastAsia="Calibri" w:cs="Arial"/>
                  <w:szCs w:val="18"/>
                </w:rPr>
                <w:delText>NR_TDD_FR2_T</w:delText>
              </w:r>
            </w:del>
          </w:p>
          <w:p w:rsidR="00902FD9" w:rsidRPr="00EB1A9E" w:rsidRDefault="00902FD9" w:rsidP="00EB7462">
            <w:pPr>
              <w:pStyle w:val="TAL"/>
              <w:rPr>
                <w:rFonts w:cs="Arial"/>
                <w:lang w:val="en-US"/>
              </w:rPr>
            </w:pPr>
            <w:del w:id="1075"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831" w:type="dxa"/>
            <w:tcBorders>
              <w:top w:val="single" w:sz="4" w:space="0" w:color="auto"/>
              <w:left w:val="single" w:sz="4" w:space="0" w:color="auto"/>
              <w:right w:val="single" w:sz="4" w:space="0" w:color="auto"/>
            </w:tcBorders>
          </w:tcPr>
          <w:p w:rsidR="00902FD9" w:rsidRPr="00EB1A9E" w:rsidDel="00203579" w:rsidRDefault="00902FD9" w:rsidP="00EB7462">
            <w:pPr>
              <w:pStyle w:val="TAC"/>
              <w:rPr>
                <w:del w:id="1076" w:author="Ericsson" w:date="2019-09-19T11:01:00Z"/>
                <w:rFonts w:cs="Arial"/>
                <w:lang w:val="en-US"/>
              </w:rPr>
            </w:pPr>
            <w:del w:id="1077" w:author="Ericsson" w:date="2019-09-19T11:01:00Z">
              <w:r w:rsidRPr="0000694B" w:rsidDel="00203579">
                <w:rPr>
                  <w:rFonts w:cs="Arial"/>
                  <w:lang w:val="en-US"/>
                </w:rPr>
                <w:delText>Note7</w:delText>
              </w:r>
            </w:del>
          </w:p>
          <w:p w:rsidR="00902FD9" w:rsidRPr="00EB1A9E" w:rsidDel="00203579" w:rsidRDefault="00902FD9" w:rsidP="00EB7462">
            <w:pPr>
              <w:pStyle w:val="TAC"/>
              <w:rPr>
                <w:del w:id="1078" w:author="Ericsson" w:date="2019-09-19T11:01:00Z"/>
                <w:rFonts w:cs="Arial"/>
                <w:lang w:val="en-US"/>
              </w:rPr>
            </w:pPr>
            <w:del w:id="1079" w:author="Ericsson" w:date="2019-09-19T11:01:00Z">
              <w:r w:rsidRPr="0000694B" w:rsidDel="00203579">
                <w:rPr>
                  <w:rFonts w:cs="Arial"/>
                  <w:lang w:val="en-US"/>
                </w:rPr>
                <w:delText>Note7</w:delText>
              </w:r>
            </w:del>
          </w:p>
          <w:p w:rsidR="00902FD9" w:rsidRPr="00EB1A9E" w:rsidDel="00203579" w:rsidRDefault="00902FD9" w:rsidP="00EB7462">
            <w:pPr>
              <w:pStyle w:val="TAC"/>
              <w:rPr>
                <w:del w:id="1080" w:author="Ericsson" w:date="2019-09-19T11:01:00Z"/>
                <w:rFonts w:cs="Arial"/>
                <w:lang w:val="en-US"/>
              </w:rPr>
            </w:pPr>
            <w:del w:id="1081" w:author="Ericsson" w:date="2019-09-19T11:01:00Z">
              <w:r w:rsidRPr="0000694B" w:rsidDel="00203579">
                <w:rPr>
                  <w:rFonts w:cs="Arial"/>
                  <w:lang w:val="en-US"/>
                </w:rPr>
                <w:delText>Note7</w:delText>
              </w:r>
            </w:del>
          </w:p>
          <w:p w:rsidR="00902FD9" w:rsidRPr="00EB1A9E" w:rsidDel="00203579" w:rsidRDefault="00902FD9" w:rsidP="00EB7462">
            <w:pPr>
              <w:pStyle w:val="TAC"/>
              <w:rPr>
                <w:del w:id="1082" w:author="Ericsson" w:date="2019-09-19T11:01:00Z"/>
                <w:rFonts w:cs="Arial"/>
                <w:lang w:val="en-US"/>
              </w:rPr>
            </w:pPr>
            <w:del w:id="1083" w:author="Ericsson" w:date="2019-09-19T11:01:00Z">
              <w:r w:rsidRPr="0000694B" w:rsidDel="00203579">
                <w:rPr>
                  <w:rFonts w:cs="Arial"/>
                  <w:lang w:val="en-US"/>
                </w:rPr>
                <w:delText>Note7</w:delText>
              </w:r>
            </w:del>
          </w:p>
          <w:p w:rsidR="00902FD9" w:rsidRPr="00EB1A9E" w:rsidDel="00203579" w:rsidRDefault="00902FD9" w:rsidP="00EB7462">
            <w:pPr>
              <w:pStyle w:val="TAC"/>
              <w:rPr>
                <w:del w:id="1084" w:author="Ericsson" w:date="2019-09-19T11:01:00Z"/>
                <w:rFonts w:cs="Arial"/>
                <w:lang w:val="en-US"/>
              </w:rPr>
            </w:pPr>
            <w:del w:id="1085" w:author="Ericsson" w:date="2019-09-19T11:01:00Z">
              <w:r w:rsidRPr="0000694B" w:rsidDel="00203579">
                <w:rPr>
                  <w:rFonts w:cs="Arial"/>
                  <w:lang w:val="en-US"/>
                </w:rPr>
                <w:delText>Note7</w:delText>
              </w:r>
            </w:del>
          </w:p>
          <w:p w:rsidR="00902FD9" w:rsidRPr="00EB1A9E" w:rsidRDefault="00902FD9" w:rsidP="00EB7462">
            <w:pPr>
              <w:pStyle w:val="TAC"/>
              <w:rPr>
                <w:rFonts w:cs="Arial"/>
                <w:lang w:val="en-US"/>
              </w:rPr>
            </w:pPr>
            <w:del w:id="1086" w:author="Ericsson" w:date="2019-09-19T11:01:00Z">
              <w:r w:rsidRPr="0000694B" w:rsidDel="00203579">
                <w:rPr>
                  <w:rFonts w:cs="Arial"/>
                  <w:lang w:val="en-US"/>
                </w:rPr>
                <w:delText>Note7</w:delText>
              </w:r>
            </w:del>
            <w:ins w:id="1087"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902FD9" w:rsidRPr="00EB1A9E" w:rsidDel="00203579" w:rsidRDefault="00902FD9" w:rsidP="00EB7462">
            <w:pPr>
              <w:pStyle w:val="TAC"/>
              <w:rPr>
                <w:del w:id="1088" w:author="Ericsson" w:date="2019-09-19T11:01:00Z"/>
                <w:rFonts w:cs="Arial"/>
                <w:lang w:val="en-US"/>
              </w:rPr>
            </w:pPr>
            <w:del w:id="1089" w:author="Ericsson" w:date="2019-09-19T11:01:00Z">
              <w:r w:rsidRPr="0000694B" w:rsidDel="00203579">
                <w:rPr>
                  <w:rFonts w:cs="Arial"/>
                  <w:lang w:val="en-US"/>
                </w:rPr>
                <w:delText>Note7</w:delText>
              </w:r>
            </w:del>
          </w:p>
          <w:p w:rsidR="00902FD9" w:rsidRPr="00EB1A9E" w:rsidDel="00203579" w:rsidRDefault="00902FD9" w:rsidP="00EB7462">
            <w:pPr>
              <w:pStyle w:val="TAC"/>
              <w:rPr>
                <w:del w:id="1090" w:author="Ericsson" w:date="2019-09-19T11:01:00Z"/>
                <w:rFonts w:cs="Arial"/>
                <w:lang w:val="en-US"/>
              </w:rPr>
            </w:pPr>
            <w:del w:id="1091" w:author="Ericsson" w:date="2019-09-19T11:01:00Z">
              <w:r w:rsidRPr="0000694B" w:rsidDel="00203579">
                <w:rPr>
                  <w:rFonts w:cs="Arial"/>
                  <w:lang w:val="en-US"/>
                </w:rPr>
                <w:delText>Note7</w:delText>
              </w:r>
            </w:del>
          </w:p>
          <w:p w:rsidR="00902FD9" w:rsidRPr="00EB1A9E" w:rsidDel="00203579" w:rsidRDefault="00902FD9" w:rsidP="00EB7462">
            <w:pPr>
              <w:pStyle w:val="TAC"/>
              <w:rPr>
                <w:del w:id="1092" w:author="Ericsson" w:date="2019-09-19T11:01:00Z"/>
                <w:rFonts w:cs="Arial"/>
                <w:lang w:val="en-US"/>
              </w:rPr>
            </w:pPr>
            <w:del w:id="1093" w:author="Ericsson" w:date="2019-09-19T11:01:00Z">
              <w:r w:rsidRPr="0000694B" w:rsidDel="00203579">
                <w:rPr>
                  <w:rFonts w:cs="Arial"/>
                  <w:lang w:val="en-US"/>
                </w:rPr>
                <w:delText>Note7</w:delText>
              </w:r>
            </w:del>
          </w:p>
          <w:p w:rsidR="00902FD9" w:rsidRPr="00EB1A9E" w:rsidDel="00203579" w:rsidRDefault="00902FD9" w:rsidP="00EB7462">
            <w:pPr>
              <w:pStyle w:val="TAC"/>
              <w:rPr>
                <w:del w:id="1094" w:author="Ericsson" w:date="2019-09-19T11:01:00Z"/>
                <w:rFonts w:cs="Arial"/>
                <w:lang w:val="en-US"/>
              </w:rPr>
            </w:pPr>
            <w:del w:id="1095" w:author="Ericsson" w:date="2019-09-19T11:01:00Z">
              <w:r w:rsidRPr="0000694B" w:rsidDel="00203579">
                <w:rPr>
                  <w:rFonts w:cs="Arial"/>
                  <w:lang w:val="en-US"/>
                </w:rPr>
                <w:delText>Note7</w:delText>
              </w:r>
            </w:del>
          </w:p>
          <w:p w:rsidR="00902FD9" w:rsidRPr="00EB1A9E" w:rsidDel="00203579" w:rsidRDefault="00902FD9" w:rsidP="00EB7462">
            <w:pPr>
              <w:pStyle w:val="TAC"/>
              <w:rPr>
                <w:del w:id="1096" w:author="Ericsson" w:date="2019-09-19T11:01:00Z"/>
                <w:rFonts w:cs="Arial"/>
                <w:lang w:val="en-US"/>
              </w:rPr>
            </w:pPr>
            <w:del w:id="1097" w:author="Ericsson" w:date="2019-09-19T11:01:00Z">
              <w:r w:rsidRPr="0000694B" w:rsidDel="00203579">
                <w:rPr>
                  <w:rFonts w:cs="Arial"/>
                  <w:lang w:val="en-US"/>
                </w:rPr>
                <w:delText>Note7</w:delText>
              </w:r>
            </w:del>
          </w:p>
          <w:p w:rsidR="00902FD9" w:rsidRPr="00EB1A9E" w:rsidRDefault="00902FD9" w:rsidP="00EB7462">
            <w:pPr>
              <w:pStyle w:val="TAC"/>
              <w:rPr>
                <w:rFonts w:cs="Arial"/>
                <w:lang w:val="en-US"/>
              </w:rPr>
            </w:pPr>
            <w:del w:id="1098" w:author="Ericsson" w:date="2019-09-19T11:01:00Z">
              <w:r w:rsidRPr="0000694B" w:rsidDel="00203579">
                <w:rPr>
                  <w:rFonts w:cs="Arial"/>
                  <w:lang w:val="en-US"/>
                </w:rPr>
                <w:delText>Note7</w:delText>
              </w:r>
            </w:del>
            <w:ins w:id="1099" w:author="Ericsson" w:date="2019-09-19T11:04:00Z">
              <w:r>
                <w:rPr>
                  <w:rFonts w:cs="Arial"/>
                  <w:lang w:val="en-US"/>
                </w:rPr>
                <w:t>-99</w:t>
              </w:r>
            </w:ins>
          </w:p>
        </w:tc>
      </w:tr>
      <w:tr w:rsidR="00902FD9" w:rsidRPr="00EB1A9E" w:rsidTr="00EB7462">
        <w:trPr>
          <w:trHeight w:val="1449"/>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EB7462">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902FD9" w:rsidRPr="00EB1A9E" w:rsidDel="00203579" w:rsidRDefault="00902FD9" w:rsidP="00EB7462">
            <w:pPr>
              <w:pStyle w:val="TAL"/>
              <w:rPr>
                <w:del w:id="1100" w:author="Ericsson" w:date="2019-09-19T11:01:00Z"/>
                <w:rFonts w:eastAsia="Calibri" w:cs="Arial"/>
                <w:szCs w:val="18"/>
              </w:rPr>
            </w:pPr>
            <w:del w:id="1101" w:author="Ericsson" w:date="2019-09-19T11:01:00Z">
              <w:r w:rsidRPr="00EB1A9E" w:rsidDel="00203579">
                <w:rPr>
                  <w:rFonts w:eastAsia="Calibri" w:cs="Arial"/>
                  <w:szCs w:val="18"/>
                </w:rPr>
                <w:delText>NR_TDD_FR2_A</w:delText>
              </w:r>
            </w:del>
          </w:p>
          <w:p w:rsidR="00902FD9" w:rsidRPr="00EB1A9E" w:rsidDel="00203579" w:rsidRDefault="00902FD9" w:rsidP="00EB7462">
            <w:pPr>
              <w:pStyle w:val="TAL"/>
              <w:rPr>
                <w:del w:id="1102" w:author="Ericsson" w:date="2019-09-19T11:01:00Z"/>
                <w:rFonts w:eastAsia="Calibri" w:cs="Arial"/>
                <w:szCs w:val="18"/>
              </w:rPr>
            </w:pPr>
            <w:del w:id="1103" w:author="Ericsson" w:date="2019-09-19T11:01:00Z">
              <w:r w:rsidRPr="00EB1A9E" w:rsidDel="00203579">
                <w:rPr>
                  <w:rFonts w:eastAsia="Calibri" w:cs="Arial"/>
                  <w:szCs w:val="18"/>
                </w:rPr>
                <w:delText>NR_TDD_FR2_B</w:delText>
              </w:r>
            </w:del>
          </w:p>
          <w:p w:rsidR="00902FD9" w:rsidRPr="00EB1A9E" w:rsidDel="00203579" w:rsidRDefault="00902FD9" w:rsidP="00EB7462">
            <w:pPr>
              <w:pStyle w:val="TAL"/>
              <w:rPr>
                <w:del w:id="1104" w:author="Ericsson" w:date="2019-09-19T11:01:00Z"/>
                <w:rFonts w:eastAsia="Calibri" w:cs="Arial"/>
                <w:szCs w:val="18"/>
              </w:rPr>
            </w:pPr>
            <w:del w:id="1105" w:author="Ericsson" w:date="2019-09-19T11:01:00Z">
              <w:r w:rsidRPr="00EB1A9E" w:rsidDel="00203579">
                <w:rPr>
                  <w:rFonts w:eastAsia="Calibri" w:cs="Arial"/>
                  <w:szCs w:val="18"/>
                </w:rPr>
                <w:delText>NR_TDD_FR2_C</w:delText>
              </w:r>
            </w:del>
          </w:p>
          <w:p w:rsidR="00902FD9" w:rsidRPr="00EB1A9E" w:rsidDel="00203579" w:rsidRDefault="00902FD9" w:rsidP="00EB7462">
            <w:pPr>
              <w:pStyle w:val="TAL"/>
              <w:rPr>
                <w:del w:id="1106" w:author="Ericsson" w:date="2019-09-19T11:01:00Z"/>
                <w:rFonts w:eastAsia="Calibri" w:cs="Arial"/>
                <w:szCs w:val="18"/>
              </w:rPr>
            </w:pPr>
            <w:del w:id="1107" w:author="Ericsson" w:date="2019-09-19T11:01:00Z">
              <w:r w:rsidRPr="00EB1A9E" w:rsidDel="00203579">
                <w:rPr>
                  <w:rFonts w:eastAsia="Calibri" w:cs="Arial"/>
                  <w:szCs w:val="18"/>
                </w:rPr>
                <w:delText>NR_TDD_FR2_D</w:delText>
              </w:r>
            </w:del>
          </w:p>
          <w:p w:rsidR="00902FD9" w:rsidRPr="00EB1A9E" w:rsidDel="00203579" w:rsidRDefault="00902FD9" w:rsidP="00EB7462">
            <w:pPr>
              <w:pStyle w:val="TAL"/>
              <w:rPr>
                <w:del w:id="1108" w:author="Ericsson" w:date="2019-09-19T11:01:00Z"/>
                <w:rFonts w:eastAsia="Calibri" w:cs="Arial"/>
                <w:szCs w:val="18"/>
              </w:rPr>
            </w:pPr>
            <w:del w:id="1109" w:author="Ericsson" w:date="2019-09-19T11:01:00Z">
              <w:r w:rsidRPr="00EB1A9E" w:rsidDel="00203579">
                <w:rPr>
                  <w:rFonts w:eastAsia="Calibri" w:cs="Arial"/>
                  <w:szCs w:val="18"/>
                </w:rPr>
                <w:delText>NR_TDD_FR2_E</w:delText>
              </w:r>
            </w:del>
          </w:p>
          <w:p w:rsidR="00902FD9" w:rsidRPr="00EB1A9E" w:rsidRDefault="00902FD9" w:rsidP="00EB7462">
            <w:pPr>
              <w:pStyle w:val="TAL"/>
              <w:rPr>
                <w:rFonts w:eastAsia="Calibri" w:cs="Arial"/>
                <w:szCs w:val="18"/>
              </w:rPr>
            </w:pPr>
            <w:del w:id="1110"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EB7462">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902FD9" w:rsidRPr="00EB1A9E" w:rsidRDefault="00902FD9" w:rsidP="00EB7462">
            <w:pPr>
              <w:pStyle w:val="TAC"/>
              <w:rPr>
                <w:rFonts w:cs="Arial"/>
                <w:lang w:val="en-US"/>
              </w:rPr>
            </w:pPr>
            <w:del w:id="1111" w:author="Ericsson" w:date="2019-09-19T11:01:00Z">
              <w:r w:rsidRPr="00590680" w:rsidDel="00203579">
                <w:rPr>
                  <w:rFonts w:cs="Arial"/>
                  <w:lang w:val="en-US"/>
                </w:rPr>
                <w:delText>0</w:delText>
              </w:r>
            </w:del>
          </w:p>
          <w:p w:rsidR="00902FD9" w:rsidRPr="00EB1A9E" w:rsidRDefault="00902FD9" w:rsidP="00EB7462">
            <w:pPr>
              <w:pStyle w:val="TAC"/>
              <w:rPr>
                <w:rFonts w:cs="Arial"/>
                <w:lang w:val="en-US"/>
              </w:rPr>
            </w:pPr>
            <w:del w:id="1112" w:author="Ericsson" w:date="2019-09-19T11:01:00Z">
              <w:r w:rsidRPr="00590680" w:rsidDel="00203579">
                <w:rPr>
                  <w:rFonts w:cs="Arial"/>
                  <w:lang w:val="en-US"/>
                </w:rPr>
                <w:delText>0</w:delText>
              </w:r>
            </w:del>
          </w:p>
          <w:p w:rsidR="00902FD9" w:rsidRPr="00EB1A9E" w:rsidRDefault="00902FD9" w:rsidP="00EB7462">
            <w:pPr>
              <w:pStyle w:val="TAC"/>
              <w:rPr>
                <w:rFonts w:cs="Arial"/>
                <w:lang w:val="en-US"/>
              </w:rPr>
            </w:pPr>
            <w:del w:id="1113" w:author="Ericsson" w:date="2019-09-19T11:01:00Z">
              <w:r w:rsidRPr="00590680" w:rsidDel="00203579">
                <w:rPr>
                  <w:rFonts w:cs="Arial"/>
                  <w:lang w:val="en-US"/>
                </w:rPr>
                <w:delText>0</w:delText>
              </w:r>
            </w:del>
          </w:p>
          <w:p w:rsidR="00902FD9" w:rsidRPr="00EB1A9E" w:rsidRDefault="00902FD9" w:rsidP="00EB7462">
            <w:pPr>
              <w:pStyle w:val="TAC"/>
              <w:rPr>
                <w:rFonts w:cs="Arial"/>
                <w:lang w:val="en-US"/>
              </w:rPr>
            </w:pPr>
            <w:del w:id="1114" w:author="Ericsson" w:date="2019-09-19T11:01:00Z">
              <w:r w:rsidRPr="00590680" w:rsidDel="00203579">
                <w:rPr>
                  <w:rFonts w:cs="Arial"/>
                  <w:lang w:val="en-US"/>
                </w:rPr>
                <w:delText>0</w:delText>
              </w:r>
            </w:del>
          </w:p>
          <w:p w:rsidR="00902FD9" w:rsidRPr="00EB1A9E" w:rsidRDefault="00902FD9" w:rsidP="00EB7462">
            <w:pPr>
              <w:pStyle w:val="TAC"/>
              <w:rPr>
                <w:rFonts w:cs="Arial"/>
                <w:lang w:val="en-US"/>
              </w:rPr>
            </w:pPr>
            <w:del w:id="1115" w:author="Ericsson" w:date="2019-09-19T11:01:00Z">
              <w:r w:rsidRPr="00590680" w:rsidDel="00203579">
                <w:rPr>
                  <w:rFonts w:cs="Arial"/>
                  <w:lang w:val="en-US"/>
                </w:rPr>
                <w:delText>0</w:delText>
              </w:r>
            </w:del>
          </w:p>
          <w:p w:rsidR="00902FD9" w:rsidRPr="00EB1A9E" w:rsidRDefault="00902FD9" w:rsidP="00EB7462">
            <w:pPr>
              <w:pStyle w:val="TAC"/>
              <w:rPr>
                <w:rFonts w:cs="Arial"/>
                <w:lang w:val="en-US"/>
              </w:rPr>
            </w:pPr>
            <w:del w:id="1116" w:author="Ericsson" w:date="2019-09-19T11:01:00Z">
              <w:r w:rsidRPr="00590680" w:rsidDel="00203579">
                <w:rPr>
                  <w:rFonts w:cs="Arial"/>
                  <w:lang w:val="en-US"/>
                </w:rPr>
                <w:delText>0</w:delText>
              </w:r>
            </w:del>
            <w:ins w:id="1117" w:author="Ericsson" w:date="2019-09-19T11:04:00Z">
              <w:r>
                <w:rPr>
                  <w:rFonts w:cs="Arial"/>
                  <w:lang w:val="en-US"/>
                </w:rPr>
                <w:t>-4.7</w:t>
              </w:r>
            </w:ins>
            <w:ins w:id="1118"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902FD9" w:rsidRPr="00EB1A9E" w:rsidRDefault="00902FD9" w:rsidP="00EB7462">
            <w:pPr>
              <w:pStyle w:val="TAC"/>
              <w:rPr>
                <w:rFonts w:cs="Arial"/>
                <w:lang w:val="en-US"/>
              </w:rPr>
            </w:pPr>
            <w:del w:id="1119" w:author="Ericsson" w:date="2019-09-19T11:02:00Z">
              <w:r w:rsidRPr="00590680" w:rsidDel="00203579">
                <w:rPr>
                  <w:rFonts w:cs="Arial"/>
                  <w:lang w:val="en-US"/>
                </w:rPr>
                <w:delText>0</w:delText>
              </w:r>
            </w:del>
          </w:p>
          <w:p w:rsidR="00902FD9" w:rsidRPr="00EB1A9E" w:rsidRDefault="00902FD9" w:rsidP="00EB7462">
            <w:pPr>
              <w:pStyle w:val="TAC"/>
              <w:rPr>
                <w:rFonts w:cs="Arial"/>
                <w:lang w:val="en-US"/>
              </w:rPr>
            </w:pPr>
            <w:del w:id="1120" w:author="Ericsson" w:date="2019-09-19T11:02:00Z">
              <w:r w:rsidRPr="00590680" w:rsidDel="00203579">
                <w:rPr>
                  <w:rFonts w:cs="Arial"/>
                  <w:lang w:val="en-US"/>
                </w:rPr>
                <w:delText>0</w:delText>
              </w:r>
            </w:del>
          </w:p>
          <w:p w:rsidR="00902FD9" w:rsidRPr="00EB1A9E" w:rsidRDefault="00902FD9" w:rsidP="00EB7462">
            <w:pPr>
              <w:pStyle w:val="TAC"/>
              <w:rPr>
                <w:rFonts w:cs="Arial"/>
                <w:lang w:val="en-US"/>
              </w:rPr>
            </w:pPr>
            <w:del w:id="1121" w:author="Ericsson" w:date="2019-09-19T11:02:00Z">
              <w:r w:rsidRPr="00590680" w:rsidDel="00203579">
                <w:rPr>
                  <w:rFonts w:cs="Arial"/>
                  <w:lang w:val="en-US"/>
                </w:rPr>
                <w:delText>0</w:delText>
              </w:r>
            </w:del>
          </w:p>
          <w:p w:rsidR="00902FD9" w:rsidRPr="00EB1A9E" w:rsidRDefault="00902FD9" w:rsidP="00EB7462">
            <w:pPr>
              <w:pStyle w:val="TAC"/>
              <w:rPr>
                <w:rFonts w:cs="Arial"/>
                <w:lang w:val="en-US"/>
              </w:rPr>
            </w:pPr>
            <w:del w:id="1122" w:author="Ericsson" w:date="2019-09-19T11:02:00Z">
              <w:r w:rsidRPr="00590680" w:rsidDel="00203579">
                <w:rPr>
                  <w:rFonts w:cs="Arial"/>
                  <w:lang w:val="en-US"/>
                </w:rPr>
                <w:delText>0</w:delText>
              </w:r>
            </w:del>
          </w:p>
          <w:p w:rsidR="00902FD9" w:rsidRPr="00EB1A9E" w:rsidRDefault="00902FD9" w:rsidP="00EB7462">
            <w:pPr>
              <w:pStyle w:val="TAC"/>
              <w:rPr>
                <w:rFonts w:cs="Arial"/>
                <w:lang w:val="en-US"/>
              </w:rPr>
            </w:pPr>
            <w:del w:id="1123" w:author="Ericsson" w:date="2019-09-19T11:02:00Z">
              <w:r w:rsidRPr="00590680" w:rsidDel="00203579">
                <w:rPr>
                  <w:rFonts w:cs="Arial"/>
                  <w:lang w:val="en-US"/>
                </w:rPr>
                <w:delText>0</w:delText>
              </w:r>
            </w:del>
          </w:p>
          <w:p w:rsidR="00902FD9" w:rsidRPr="00EB1A9E" w:rsidRDefault="00902FD9" w:rsidP="00EB7462">
            <w:pPr>
              <w:pStyle w:val="TAC"/>
              <w:rPr>
                <w:rFonts w:cs="Arial"/>
                <w:lang w:val="en-US"/>
              </w:rPr>
            </w:pPr>
            <w:del w:id="1124" w:author="Ericsson" w:date="2019-09-19T11:02:00Z">
              <w:r w:rsidRPr="00590680" w:rsidDel="00203579">
                <w:rPr>
                  <w:rFonts w:cs="Arial"/>
                  <w:lang w:val="en-US"/>
                </w:rPr>
                <w:delText>0</w:delText>
              </w:r>
            </w:del>
            <w:ins w:id="1125" w:author="Ericsson" w:date="2019-09-19T11:04:00Z">
              <w:r>
                <w:rPr>
                  <w:rFonts w:cs="Arial"/>
                  <w:lang w:val="en-US"/>
                </w:rPr>
                <w:t>-4.7</w:t>
              </w:r>
            </w:ins>
            <w:ins w:id="1126" w:author="Ericsson" w:date="2019-09-19T11:05:00Z">
              <w:r>
                <w:rPr>
                  <w:rFonts w:cs="Arial"/>
                  <w:lang w:val="en-US"/>
                </w:rPr>
                <w:t>6</w:t>
              </w:r>
            </w:ins>
          </w:p>
        </w:tc>
      </w:tr>
      <w:tr w:rsidR="00902FD9" w:rsidRPr="00EB1A9E" w:rsidTr="00EB74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L"/>
              <w:rPr>
                <w:rFonts w:cs="Arial"/>
                <w:lang w:val="en-US"/>
              </w:rPr>
            </w:pPr>
            <w:r w:rsidRPr="00EB1A9E">
              <w:rPr>
                <w:rFonts w:eastAsia="Calibri" w:cs="Arial"/>
                <w:position w:val="-12"/>
                <w:szCs w:val="22"/>
                <w:lang w:val="en-US"/>
              </w:rPr>
              <w:object w:dxaOrig="615" w:dyaOrig="390">
                <v:shape id="_x0000_i1065" type="#_x0000_t75" style="width:30pt;height:17.5pt" o:ole="" fillcolor="window">
                  <v:imagedata r:id="rId19" o:title=""/>
                </v:shape>
                <o:OLEObject Type="Embed" ProgID="Equation.3" ShapeID="_x0000_i1065" DrawAspect="Content" ObjectID="_1631708448" r:id="rId5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del w:id="1127" w:author="Ericsson" w:date="2019-09-19T11:02:00Z">
              <w:r w:rsidDel="00203579">
                <w:rPr>
                  <w:rFonts w:cs="Arial"/>
                  <w:lang w:val="en-US"/>
                </w:rPr>
                <w:delText>0</w:delText>
              </w:r>
            </w:del>
            <w:ins w:id="1128" w:author="Ericsson" w:date="2019-09-19T11:05:00Z">
              <w:r>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del w:id="1129" w:author="Ericsson" w:date="2019-09-19T11:02:00Z">
              <w:r w:rsidDel="00203579">
                <w:rPr>
                  <w:rFonts w:cs="Arial"/>
                  <w:lang w:val="en-US"/>
                </w:rPr>
                <w:delText>0</w:delText>
              </w:r>
            </w:del>
            <w:ins w:id="1130" w:author="Ericsson" w:date="2019-09-19T11:05:00Z">
              <w:r>
                <w:rPr>
                  <w:rFonts w:cs="Arial"/>
                  <w:lang w:val="en-US"/>
                </w:rPr>
                <w:t>-4.76</w:t>
              </w:r>
            </w:ins>
          </w:p>
        </w:tc>
      </w:tr>
      <w:tr w:rsidR="00902FD9" w:rsidRPr="00EB1A9E" w:rsidTr="00EB7462">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EB7462">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203579" w:rsidRDefault="00902FD9" w:rsidP="00EB7462">
            <w:pPr>
              <w:pStyle w:val="TAL"/>
              <w:rPr>
                <w:del w:id="1131" w:author="Ericsson" w:date="2019-09-19T11:01:00Z"/>
                <w:rFonts w:cs="Arial"/>
                <w:lang w:val="en-US"/>
              </w:rPr>
            </w:pPr>
            <w:del w:id="1132" w:author="Ericsson" w:date="2019-09-19T11:01:00Z">
              <w:r w:rsidRPr="00EB1A9E" w:rsidDel="00203579">
                <w:rPr>
                  <w:rFonts w:eastAsia="Calibri" w:cs="Arial"/>
                  <w:szCs w:val="18"/>
                </w:rPr>
                <w:delText>NR_TDD_FR2_A</w:delText>
              </w:r>
            </w:del>
          </w:p>
          <w:p w:rsidR="00902FD9" w:rsidRPr="00EB1A9E" w:rsidDel="00203579" w:rsidRDefault="00902FD9" w:rsidP="00EB7462">
            <w:pPr>
              <w:pStyle w:val="TAL"/>
              <w:rPr>
                <w:del w:id="1133" w:author="Ericsson" w:date="2019-09-19T11:01:00Z"/>
                <w:rFonts w:cs="Arial"/>
                <w:lang w:val="en-US"/>
              </w:rPr>
            </w:pPr>
            <w:del w:id="1134" w:author="Ericsson" w:date="2019-09-19T11:01:00Z">
              <w:r w:rsidRPr="00EB1A9E" w:rsidDel="00203579">
                <w:rPr>
                  <w:rFonts w:eastAsia="Calibri" w:cs="Arial"/>
                  <w:szCs w:val="18"/>
                </w:rPr>
                <w:delText>NR_TDD_FR2_B</w:delText>
              </w:r>
            </w:del>
          </w:p>
          <w:p w:rsidR="00902FD9" w:rsidRPr="00EB1A9E" w:rsidDel="00203579" w:rsidRDefault="00902FD9" w:rsidP="00EB7462">
            <w:pPr>
              <w:pStyle w:val="TAL"/>
              <w:rPr>
                <w:del w:id="1135" w:author="Ericsson" w:date="2019-09-19T11:01:00Z"/>
                <w:rFonts w:cs="Arial"/>
                <w:lang w:val="en-US"/>
              </w:rPr>
            </w:pPr>
            <w:del w:id="1136" w:author="Ericsson" w:date="2019-09-19T11:01:00Z">
              <w:r w:rsidRPr="00EB1A9E" w:rsidDel="00203579">
                <w:rPr>
                  <w:rFonts w:eastAsia="Calibri" w:cs="Arial"/>
                  <w:szCs w:val="18"/>
                </w:rPr>
                <w:delText>NR_TDD_FR2_F</w:delText>
              </w:r>
            </w:del>
          </w:p>
          <w:p w:rsidR="00902FD9" w:rsidRPr="00EB1A9E" w:rsidDel="00203579" w:rsidRDefault="00902FD9" w:rsidP="00EB7462">
            <w:pPr>
              <w:pStyle w:val="TAL"/>
              <w:rPr>
                <w:del w:id="1137" w:author="Ericsson" w:date="2019-09-19T11:01:00Z"/>
                <w:rFonts w:cs="Arial"/>
                <w:lang w:val="en-US"/>
              </w:rPr>
            </w:pPr>
            <w:del w:id="1138" w:author="Ericsson" w:date="2019-09-19T11:01:00Z">
              <w:r w:rsidRPr="00EB1A9E" w:rsidDel="00203579">
                <w:rPr>
                  <w:rFonts w:eastAsia="Calibri" w:cs="Arial"/>
                  <w:szCs w:val="18"/>
                </w:rPr>
                <w:delText>NR_TDD_FR2_G</w:delText>
              </w:r>
            </w:del>
          </w:p>
          <w:p w:rsidR="00902FD9" w:rsidRPr="00EB1A9E" w:rsidDel="00203579" w:rsidRDefault="00902FD9" w:rsidP="00EB7462">
            <w:pPr>
              <w:pStyle w:val="TAL"/>
              <w:rPr>
                <w:del w:id="1139" w:author="Ericsson" w:date="2019-09-19T11:01:00Z"/>
                <w:rFonts w:cs="Arial"/>
                <w:lang w:val="en-US"/>
              </w:rPr>
            </w:pPr>
            <w:del w:id="1140" w:author="Ericsson" w:date="2019-09-19T11:01:00Z">
              <w:r w:rsidRPr="00EB1A9E" w:rsidDel="00203579">
                <w:rPr>
                  <w:rFonts w:eastAsia="Calibri" w:cs="Arial"/>
                  <w:szCs w:val="18"/>
                </w:rPr>
                <w:delText>NR_TDD_FR2_T</w:delText>
              </w:r>
            </w:del>
          </w:p>
          <w:p w:rsidR="00902FD9" w:rsidRPr="00EB1A9E" w:rsidRDefault="00902FD9" w:rsidP="00EB7462">
            <w:pPr>
              <w:pStyle w:val="TAL"/>
              <w:rPr>
                <w:rFonts w:cs="Arial"/>
                <w:lang w:val="en-US"/>
              </w:rPr>
            </w:pPr>
            <w:del w:id="1141"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902FD9" w:rsidRPr="00EB1A9E" w:rsidRDefault="00902FD9" w:rsidP="00EB7462">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EB7462">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EB7462">
            <w:pPr>
              <w:pStyle w:val="TAC"/>
              <w:rPr>
                <w:del w:id="1142" w:author="Ericsson" w:date="2019-09-19T11:01:00Z"/>
                <w:rFonts w:cs="Arial"/>
                <w:lang w:val="en-US"/>
              </w:rPr>
            </w:pPr>
            <w:del w:id="1143" w:author="Ericsson" w:date="2019-09-19T11:01:00Z">
              <w:r w:rsidDel="00203579">
                <w:rPr>
                  <w:rFonts w:cs="Arial"/>
                  <w:lang w:val="en-US"/>
                </w:rPr>
                <w:delText>Note8</w:delText>
              </w:r>
            </w:del>
          </w:p>
          <w:p w:rsidR="00902FD9" w:rsidRPr="00EB1A9E" w:rsidDel="00203579" w:rsidRDefault="00902FD9" w:rsidP="00EB7462">
            <w:pPr>
              <w:pStyle w:val="TAC"/>
              <w:rPr>
                <w:del w:id="1144" w:author="Ericsson" w:date="2019-09-19T11:01:00Z"/>
                <w:rFonts w:cs="Arial"/>
                <w:lang w:val="en-US"/>
              </w:rPr>
            </w:pPr>
            <w:del w:id="1145" w:author="Ericsson" w:date="2019-09-19T11:01:00Z">
              <w:r w:rsidRPr="00860956" w:rsidDel="00203579">
                <w:rPr>
                  <w:rFonts w:cs="Arial"/>
                  <w:lang w:val="en-US"/>
                </w:rPr>
                <w:delText>Note8</w:delText>
              </w:r>
            </w:del>
          </w:p>
          <w:p w:rsidR="00902FD9" w:rsidRPr="00EB1A9E" w:rsidDel="00203579" w:rsidRDefault="00902FD9" w:rsidP="00EB7462">
            <w:pPr>
              <w:pStyle w:val="TAC"/>
              <w:rPr>
                <w:del w:id="1146" w:author="Ericsson" w:date="2019-09-19T11:01:00Z"/>
                <w:rFonts w:cs="Arial"/>
                <w:lang w:val="en-US"/>
              </w:rPr>
            </w:pPr>
            <w:del w:id="1147" w:author="Ericsson" w:date="2019-09-19T11:01:00Z">
              <w:r w:rsidRPr="00860956" w:rsidDel="00203579">
                <w:rPr>
                  <w:rFonts w:cs="Arial"/>
                  <w:lang w:val="en-US"/>
                </w:rPr>
                <w:delText>Note8</w:delText>
              </w:r>
            </w:del>
          </w:p>
          <w:p w:rsidR="00902FD9" w:rsidRPr="00EB1A9E" w:rsidDel="00203579" w:rsidRDefault="00902FD9" w:rsidP="00EB7462">
            <w:pPr>
              <w:pStyle w:val="TAC"/>
              <w:rPr>
                <w:del w:id="1148" w:author="Ericsson" w:date="2019-09-19T11:01:00Z"/>
                <w:rFonts w:cs="Arial"/>
                <w:lang w:val="en-US"/>
              </w:rPr>
            </w:pPr>
            <w:del w:id="1149" w:author="Ericsson" w:date="2019-09-19T11:01:00Z">
              <w:r w:rsidRPr="00860956" w:rsidDel="00203579">
                <w:rPr>
                  <w:rFonts w:cs="Arial"/>
                  <w:lang w:val="en-US"/>
                </w:rPr>
                <w:delText>Note8</w:delText>
              </w:r>
            </w:del>
          </w:p>
          <w:p w:rsidR="00902FD9" w:rsidRPr="00EB1A9E" w:rsidDel="00203579" w:rsidRDefault="00902FD9" w:rsidP="00EB7462">
            <w:pPr>
              <w:pStyle w:val="TAC"/>
              <w:rPr>
                <w:del w:id="1150" w:author="Ericsson" w:date="2019-09-19T11:01:00Z"/>
                <w:rFonts w:cs="Arial"/>
                <w:lang w:val="en-US"/>
              </w:rPr>
            </w:pPr>
            <w:del w:id="1151" w:author="Ericsson" w:date="2019-09-19T11:01:00Z">
              <w:r w:rsidRPr="00860956" w:rsidDel="00203579">
                <w:rPr>
                  <w:rFonts w:cs="Arial"/>
                  <w:lang w:val="en-US"/>
                </w:rPr>
                <w:delText>Note8</w:delText>
              </w:r>
            </w:del>
          </w:p>
          <w:p w:rsidR="00902FD9" w:rsidRPr="00EB1A9E" w:rsidRDefault="00902FD9" w:rsidP="00EB7462">
            <w:pPr>
              <w:pStyle w:val="TAC"/>
              <w:rPr>
                <w:rFonts w:cs="Arial"/>
                <w:lang w:val="en-US"/>
              </w:rPr>
            </w:pPr>
            <w:del w:id="1152" w:author="Ericsson" w:date="2019-09-19T11:01:00Z">
              <w:r w:rsidRPr="00860956" w:rsidDel="00203579">
                <w:rPr>
                  <w:rFonts w:cs="Arial"/>
                  <w:lang w:val="en-US"/>
                </w:rPr>
                <w:delText>Note8</w:delText>
              </w:r>
            </w:del>
            <w:ins w:id="1153" w:author="Ericsson" w:date="2019-09-19T11:05:00Z">
              <w:r>
                <w:rPr>
                  <w:rFonts w:cs="Arial"/>
                  <w:lang w:val="en-US"/>
                </w:rPr>
                <w:t>-64</w:t>
              </w:r>
            </w:ins>
          </w:p>
        </w:tc>
      </w:tr>
      <w:tr w:rsidR="00902FD9" w:rsidRPr="00EB1A9E" w:rsidTr="00EB74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EB746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66" type="#_x0000_t75" style="width:18.5pt;height:17.5pt" o:ole="" fillcolor="window">
                  <v:imagedata r:id="rId15" o:title=""/>
                </v:shape>
                <o:OLEObject Type="Embed" ProgID="Equation.3" ShapeID="_x0000_i1066" DrawAspect="Content" ObjectID="_1631708449" r:id="rId57"/>
              </w:object>
            </w:r>
            <w:r w:rsidRPr="00EB1A9E">
              <w:rPr>
                <w:rFonts w:cs="Arial"/>
                <w:lang w:val="en-US"/>
              </w:rPr>
              <w:t xml:space="preserve"> to be fulfilled.</w:t>
            </w:r>
          </w:p>
          <w:p w:rsidR="00902FD9" w:rsidRPr="00EB1A9E" w:rsidRDefault="00902FD9" w:rsidP="00EB7462">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902FD9" w:rsidRPr="00EB1A9E" w:rsidRDefault="00902FD9" w:rsidP="00EB7462">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902FD9" w:rsidRPr="00EB1A9E" w:rsidRDefault="00902FD9" w:rsidP="00EB7462">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EB7462">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EB7462">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902FD9" w:rsidRDefault="00902FD9" w:rsidP="00EB7462">
            <w:pPr>
              <w:pStyle w:val="TAN"/>
              <w:rPr>
                <w:rFonts w:cs="Arial"/>
                <w:lang w:val="en-US"/>
              </w:rPr>
            </w:pPr>
            <w:r>
              <w:rPr>
                <w:rFonts w:cs="Arial"/>
                <w:lang w:val="en-US"/>
              </w:rPr>
              <w:t>Note 7</w:t>
            </w:r>
            <w:r w:rsidRPr="00EB1A9E">
              <w:rPr>
                <w:rFonts w:cs="Arial"/>
                <w:lang w:val="en-US"/>
              </w:rPr>
              <w:t>:</w:t>
            </w:r>
            <w:r w:rsidRPr="00EB1A9E">
              <w:rPr>
                <w:rFonts w:cs="Arial"/>
                <w:lang w:val="en-US"/>
              </w:rPr>
              <w:tab/>
            </w:r>
            <w:del w:id="1154" w:author="Ericsson" w:date="2019-09-19T11:00:00Z">
              <w:r w:rsidDel="00203579">
                <w:rPr>
                  <w:rFonts w:cs="Arial"/>
                  <w:lang w:val="en-US"/>
                </w:rPr>
                <w:delText>SS_RSRP is applied at level 2dB above the minimum level specified in Table B.2.2-2 for sphereical coverage.</w:delText>
              </w:r>
            </w:del>
            <w:ins w:id="1155" w:author="Ericsson" w:date="2019-09-19T11:00:00Z">
              <w:r>
                <w:rPr>
                  <w:rFonts w:cs="Arial"/>
                  <w:lang w:val="en-US"/>
                </w:rPr>
                <w:t>Void</w:t>
              </w:r>
            </w:ins>
          </w:p>
          <w:p w:rsidR="00902FD9" w:rsidRPr="00EB1A9E" w:rsidRDefault="00902FD9" w:rsidP="00EB7462">
            <w:pPr>
              <w:pStyle w:val="TAN"/>
              <w:rPr>
                <w:rFonts w:cs="Arial"/>
                <w:lang w:val="en-US"/>
              </w:rPr>
            </w:pPr>
            <w:r>
              <w:rPr>
                <w:rFonts w:cs="Arial"/>
                <w:lang w:val="en-US"/>
              </w:rPr>
              <w:t>Note 8</w:t>
            </w:r>
            <w:r w:rsidRPr="00EB1A9E">
              <w:rPr>
                <w:rFonts w:cs="Arial"/>
                <w:lang w:val="en-US"/>
              </w:rPr>
              <w:t>:</w:t>
            </w:r>
            <w:r w:rsidRPr="00EB1A9E">
              <w:rPr>
                <w:rFonts w:cs="Arial"/>
                <w:lang w:val="en-US"/>
              </w:rPr>
              <w:tab/>
            </w:r>
            <w:del w:id="1156"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1157" w:author="Ericsson" w:date="2019-09-19T11:00:00Z">
              <w:r>
                <w:rPr>
                  <w:rFonts w:cs="Arial"/>
                  <w:lang w:val="en-US"/>
                </w:rPr>
                <w:t>Void</w:t>
              </w:r>
            </w:ins>
          </w:p>
        </w:tc>
      </w:tr>
    </w:tbl>
    <w:p w:rsidR="00902FD9" w:rsidRPr="00EB1A9E" w:rsidRDefault="00902FD9" w:rsidP="00902FD9"/>
    <w:p w:rsidR="00902FD9" w:rsidRPr="00DF475B" w:rsidRDefault="00902FD9" w:rsidP="005E34AF"/>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5E34AF" w:rsidRPr="00DF475B" w:rsidDel="00BA07D7" w:rsidRDefault="00BA07D7" w:rsidP="005E34AF">
      <w:pPr>
        <w:rPr>
          <w:del w:id="1158" w:author="Ericsson" w:date="2019-09-19T11:52:00Z"/>
          <w:rFonts w:eastAsia="DengXian"/>
          <w:lang w:eastAsia="zh-CN"/>
        </w:rPr>
      </w:pPr>
      <w:ins w:id="1159" w:author="Ericsson" w:date="2019-09-19T11:52:00Z">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+3B</w:t>
        </w:r>
        <w:r w:rsidRPr="00EB1A9E">
          <w:rPr>
            <w:lang w:eastAsia="ko-KR"/>
          </w:rPr>
          <w:t xml:space="preserve"> </w:t>
        </w:r>
        <w:r>
          <w:rPr>
            <w:lang w:eastAsia="ko-KR"/>
          </w:rPr>
          <w:t>to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+3.5dB</w:t>
        </w:r>
        <w:r w:rsidRPr="00EB1A9E">
          <w:rPr>
            <w:lang w:eastAsia="ko-KR"/>
          </w:rPr>
          <w:t xml:space="preserve"> </w:t>
        </w:r>
        <w:r>
          <w:rPr>
            <w:lang w:eastAsia="ko-KR"/>
          </w:rPr>
          <w:t>to -4.5dB  according to</w:t>
        </w:r>
        <w:r w:rsidRPr="00EB1A9E">
          <w:rPr>
            <w:lang w:eastAsia="ko-KR"/>
          </w:rPr>
          <w:t xml:space="preserve"> the requirements in section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del w:id="1160" w:author="Ericsson" w:date="2019-09-19T11:52:00Z">
        <w:r w:rsidR="005E34AF" w:rsidRPr="00DF475B" w:rsidDel="00BA07D7">
          <w:rPr>
            <w:lang w:eastAsia="ko-KR"/>
          </w:rPr>
          <w:delText>The SS-SINR measurement accuracy shall fulfil the requirements in clause 10.1.13.1.1.</w:delText>
        </w:r>
      </w:del>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lastRenderedPageBreak/>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DF475B" w:rsidRDefault="005E34AF" w:rsidP="005E34AF">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DF475B"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3</w:t>
            </w:r>
          </w:p>
        </w:tc>
      </w:tr>
      <w:tr w:rsidR="005E34AF" w:rsidRPr="00DF475B"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28"/>
          <w:jc w:val="center"/>
        </w:trPr>
        <w:tc>
          <w:tcPr>
            <w:tcW w:w="3628" w:type="dxa"/>
            <w:tcBorders>
              <w:top w:val="single" w:sz="4" w:space="0" w:color="auto"/>
              <w:left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67" type="#_x0000_t75" style="width:43pt;height:14.5pt" o:ole="" fillcolor="window">
                  <v:imagedata r:id="rId13" o:title=""/>
                </v:shape>
                <o:OLEObject Type="Embed" ProgID="Equation.3" ShapeID="_x0000_i1067" DrawAspect="Content" ObjectID="_1631708450" r:id="rId58"/>
              </w:objec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68" type="#_x0000_t75" style="width:21.5pt;height:14.5pt" o:ole="" fillcolor="window">
                  <v:imagedata r:id="rId15" o:title=""/>
                </v:shape>
                <o:OLEObject Type="Embed" ProgID="Equation.3" ShapeID="_x0000_i1068" DrawAspect="Content" ObjectID="_1631708451" r:id="rId59"/>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eastAsia="zh-CN"/>
              </w:rPr>
            </w:pP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p w:rsidR="005E34AF" w:rsidRDefault="005E34AF" w:rsidP="005E34AF">
      <w:pPr>
        <w:rPr>
          <w:lang w:eastAsia="zh-CN"/>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07D7" w:rsidRPr="00EB1A9E" w:rsidTr="00EB746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rPr>
            </w:pPr>
            <w:r w:rsidRPr="00EB1A9E">
              <w:rPr>
                <w:rFonts w:cs="Arial"/>
                <w:lang w:val="en-US"/>
              </w:rPr>
              <w:t>Test 3</w:t>
            </w:r>
          </w:p>
        </w:tc>
      </w:tr>
      <w:tr w:rsidR="00BA07D7" w:rsidRPr="00EB1A9E" w:rsidTr="00EB746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H"/>
              <w:rPr>
                <w:rFonts w:cs="Arial"/>
                <w:lang w:val="en-US" w:eastAsia="zh-CN"/>
              </w:rPr>
            </w:pPr>
            <w:r w:rsidRPr="00EB1A9E">
              <w:rPr>
                <w:rFonts w:cs="Arial"/>
                <w:lang w:val="en-US"/>
              </w:rPr>
              <w:t xml:space="preserve">Cell </w:t>
            </w:r>
            <w:r>
              <w:rPr>
                <w:rFonts w:cs="Arial"/>
                <w:lang w:val="en-US" w:eastAsia="zh-CN"/>
              </w:rPr>
              <w:t>2</w:t>
            </w:r>
          </w:p>
        </w:tc>
      </w:tr>
      <w:tr w:rsidR="00BA07D7" w:rsidRPr="00EB1A9E" w:rsidTr="00EB74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Setup 1 according to A.3.15.1</w:t>
            </w:r>
          </w:p>
        </w:tc>
      </w:tr>
      <w:tr w:rsidR="00BA07D7" w:rsidRPr="00EB1A9E" w:rsidTr="00EB74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p>
        </w:tc>
      </w:tr>
      <w:tr w:rsidR="00BA07D7" w:rsidRPr="00EB1A9E" w:rsidTr="00EB7462">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EB7462">
            <w:pPr>
              <w:pStyle w:val="TAL"/>
              <w:rPr>
                <w:rFonts w:cs="Arial"/>
                <w:vertAlign w:val="superscript"/>
                <w:lang w:val="en-US"/>
              </w:rPr>
            </w:pPr>
            <w:r w:rsidRPr="00EB1A9E">
              <w:rPr>
                <w:rFonts w:eastAsia="Calibri" w:cs="Arial"/>
                <w:position w:val="-12"/>
                <w:szCs w:val="22"/>
                <w:lang w:val="en-US"/>
              </w:rPr>
              <w:object w:dxaOrig="405" w:dyaOrig="345">
                <v:shape id="_x0000_i1069" type="#_x0000_t75" style="width:18.5pt;height:17.5pt" o:ole="" fillcolor="window">
                  <v:imagedata r:id="rId15" o:title=""/>
                </v:shape>
                <o:OLEObject Type="Embed" ProgID="Equation.3" ShapeID="_x0000_i1069" DrawAspect="Content" ObjectID="_1631708452" r:id="rId60"/>
              </w:object>
            </w:r>
            <w:r w:rsidRPr="00EB1A9E">
              <w:rPr>
                <w:rFonts w:cs="Arial"/>
                <w:vertAlign w:val="superscript"/>
                <w:lang w:val="en-US"/>
              </w:rPr>
              <w:t>Note1</w:t>
            </w:r>
          </w:p>
          <w:p w:rsidR="00BA07D7" w:rsidRPr="00EB1A9E" w:rsidDel="007A2A8B" w:rsidRDefault="00BA07D7" w:rsidP="00EB7462">
            <w:pPr>
              <w:pStyle w:val="TAL"/>
              <w:rPr>
                <w:del w:id="1161" w:author="Ericsson" w:date="2019-09-19T11:09:00Z"/>
                <w:rFonts w:cs="Arial"/>
                <w:lang w:val="en-US"/>
              </w:rPr>
            </w:pPr>
            <w:del w:id="1162" w:author="Ericsson" w:date="2019-09-19T11:09:00Z">
              <w:r w:rsidRPr="00EB1A9E" w:rsidDel="007A2A8B">
                <w:rPr>
                  <w:rFonts w:eastAsia="Calibri" w:cs="Arial"/>
                  <w:szCs w:val="18"/>
                </w:rPr>
                <w:delText>NR_TDD_FR2_A</w:delText>
              </w:r>
            </w:del>
          </w:p>
          <w:p w:rsidR="00BA07D7" w:rsidRPr="00EB1A9E" w:rsidDel="007A2A8B" w:rsidRDefault="00BA07D7" w:rsidP="00EB7462">
            <w:pPr>
              <w:pStyle w:val="TAL"/>
              <w:rPr>
                <w:del w:id="1163" w:author="Ericsson" w:date="2019-09-19T11:09:00Z"/>
                <w:rFonts w:cs="Arial"/>
                <w:lang w:val="en-US"/>
              </w:rPr>
            </w:pPr>
            <w:del w:id="1164" w:author="Ericsson" w:date="2019-09-19T11:09:00Z">
              <w:r w:rsidRPr="00EB1A9E" w:rsidDel="007A2A8B">
                <w:rPr>
                  <w:rFonts w:eastAsia="Calibri" w:cs="Arial"/>
                  <w:szCs w:val="18"/>
                </w:rPr>
                <w:delText>NR_TDD_FR2_B</w:delText>
              </w:r>
            </w:del>
          </w:p>
          <w:p w:rsidR="00BA07D7" w:rsidRPr="00EB1A9E" w:rsidDel="007A2A8B" w:rsidRDefault="00BA07D7" w:rsidP="00EB7462">
            <w:pPr>
              <w:pStyle w:val="TAL"/>
              <w:rPr>
                <w:del w:id="1165" w:author="Ericsson" w:date="2019-09-19T11:09:00Z"/>
                <w:rFonts w:cs="Arial"/>
                <w:lang w:val="en-US" w:eastAsia="zh-CN"/>
              </w:rPr>
            </w:pPr>
            <w:del w:id="116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EB7462">
            <w:pPr>
              <w:pStyle w:val="TAL"/>
              <w:rPr>
                <w:del w:id="1167" w:author="Ericsson" w:date="2019-09-19T11:09:00Z"/>
                <w:rFonts w:cs="Arial"/>
                <w:lang w:val="en-US" w:eastAsia="zh-CN"/>
              </w:rPr>
            </w:pPr>
            <w:del w:id="116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EB7462">
            <w:pPr>
              <w:pStyle w:val="TAL"/>
              <w:rPr>
                <w:del w:id="1169" w:author="Ericsson" w:date="2019-09-19T11:09:00Z"/>
                <w:rFonts w:cs="Arial"/>
                <w:lang w:val="en-US" w:eastAsia="zh-CN"/>
              </w:rPr>
            </w:pPr>
            <w:del w:id="117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EB7462">
            <w:pPr>
              <w:pStyle w:val="TAL"/>
              <w:rPr>
                <w:rFonts w:cs="Arial"/>
                <w:lang w:val="en-US"/>
              </w:rPr>
            </w:pPr>
            <w:del w:id="117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EB7462">
            <w:pPr>
              <w:pStyle w:val="TAC"/>
              <w:rPr>
                <w:del w:id="1172" w:author="Ericsson" w:date="2019-09-19T11:09:00Z"/>
                <w:rFonts w:cs="Arial"/>
                <w:lang w:val="en-US"/>
              </w:rPr>
            </w:pPr>
            <w:del w:id="1173" w:author="Ericsson" w:date="2019-09-19T11:09:00Z">
              <w:r w:rsidRPr="001030EC" w:rsidDel="007A2A8B">
                <w:rPr>
                  <w:rFonts w:cs="Arial"/>
                  <w:lang w:val="en-US"/>
                </w:rPr>
                <w:delText>Note7</w:delText>
              </w:r>
            </w:del>
          </w:p>
          <w:p w:rsidR="00BA07D7" w:rsidRPr="00EB1A9E" w:rsidDel="007A2A8B" w:rsidRDefault="00BA07D7" w:rsidP="00EB7462">
            <w:pPr>
              <w:pStyle w:val="TAC"/>
              <w:rPr>
                <w:del w:id="1174" w:author="Ericsson" w:date="2019-09-19T11:09:00Z"/>
                <w:rFonts w:cs="Arial"/>
                <w:lang w:val="en-US"/>
              </w:rPr>
            </w:pPr>
            <w:del w:id="1175" w:author="Ericsson" w:date="2019-09-19T11:09:00Z">
              <w:r w:rsidRPr="001030EC" w:rsidDel="007A2A8B">
                <w:rPr>
                  <w:rFonts w:cs="Arial"/>
                  <w:lang w:val="en-US"/>
                </w:rPr>
                <w:delText>Note7</w:delText>
              </w:r>
            </w:del>
          </w:p>
          <w:p w:rsidR="00BA07D7" w:rsidRPr="00EB1A9E" w:rsidDel="007A2A8B" w:rsidRDefault="00BA07D7" w:rsidP="00EB7462">
            <w:pPr>
              <w:pStyle w:val="TAC"/>
              <w:rPr>
                <w:del w:id="1176" w:author="Ericsson" w:date="2019-09-19T11:09:00Z"/>
                <w:rFonts w:cs="Arial"/>
                <w:lang w:val="en-US"/>
              </w:rPr>
            </w:pPr>
            <w:del w:id="1177" w:author="Ericsson" w:date="2019-09-19T11:09:00Z">
              <w:r w:rsidRPr="001030EC" w:rsidDel="007A2A8B">
                <w:rPr>
                  <w:rFonts w:cs="Arial"/>
                  <w:lang w:val="en-US"/>
                </w:rPr>
                <w:delText>Note7</w:delText>
              </w:r>
            </w:del>
          </w:p>
          <w:p w:rsidR="00BA07D7" w:rsidRPr="00EB1A9E" w:rsidDel="007A2A8B" w:rsidRDefault="00BA07D7" w:rsidP="00EB7462">
            <w:pPr>
              <w:pStyle w:val="TAC"/>
              <w:rPr>
                <w:del w:id="1178" w:author="Ericsson" w:date="2019-09-19T11:09:00Z"/>
                <w:rFonts w:cs="Arial"/>
                <w:lang w:val="en-US"/>
              </w:rPr>
            </w:pPr>
            <w:del w:id="1179" w:author="Ericsson" w:date="2019-09-19T11:09:00Z">
              <w:r w:rsidRPr="001030EC" w:rsidDel="007A2A8B">
                <w:rPr>
                  <w:rFonts w:cs="Arial"/>
                  <w:lang w:val="en-US"/>
                </w:rPr>
                <w:delText>Note7</w:delText>
              </w:r>
            </w:del>
          </w:p>
          <w:p w:rsidR="00BA07D7" w:rsidRPr="00EB1A9E" w:rsidDel="007A2A8B" w:rsidRDefault="00BA07D7" w:rsidP="00EB7462">
            <w:pPr>
              <w:pStyle w:val="TAC"/>
              <w:rPr>
                <w:del w:id="1180" w:author="Ericsson" w:date="2019-09-19T11:09:00Z"/>
                <w:rFonts w:cs="Arial"/>
                <w:lang w:val="en-US"/>
              </w:rPr>
            </w:pPr>
            <w:del w:id="1181" w:author="Ericsson" w:date="2019-09-19T11:09:00Z">
              <w:r w:rsidRPr="001030EC" w:rsidDel="007A2A8B">
                <w:rPr>
                  <w:rFonts w:cs="Arial"/>
                  <w:lang w:val="en-US"/>
                </w:rPr>
                <w:delText>Note7</w:delText>
              </w:r>
            </w:del>
          </w:p>
          <w:p w:rsidR="00BA07D7" w:rsidRPr="00EB1A9E" w:rsidRDefault="00BA07D7" w:rsidP="00EB7462">
            <w:pPr>
              <w:pStyle w:val="TAC"/>
              <w:rPr>
                <w:rFonts w:cs="Arial"/>
                <w:lang w:val="en-US"/>
              </w:rPr>
            </w:pPr>
            <w:del w:id="1182" w:author="Ericsson" w:date="2019-09-19T11:09:00Z">
              <w:r w:rsidRPr="001030EC" w:rsidDel="007A2A8B">
                <w:rPr>
                  <w:rFonts w:cs="Arial"/>
                  <w:lang w:val="en-US"/>
                </w:rPr>
                <w:delText>Note7</w:delText>
              </w:r>
            </w:del>
            <w:ins w:id="1183" w:author="Ericsson" w:date="2019-09-19T11:09:00Z">
              <w:r>
                <w:rPr>
                  <w:rFonts w:cs="Arial"/>
                  <w:lang w:val="en-US"/>
                </w:rPr>
                <w:t>-105</w:t>
              </w:r>
            </w:ins>
          </w:p>
        </w:tc>
      </w:tr>
      <w:tr w:rsidR="00BA07D7" w:rsidRPr="00EB1A9E" w:rsidTr="00EB7462">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EB7462">
            <w:pPr>
              <w:pStyle w:val="TAL"/>
              <w:rPr>
                <w:rFonts w:cs="Arial"/>
                <w:vertAlign w:val="superscript"/>
                <w:lang w:val="en-US"/>
              </w:rPr>
            </w:pPr>
            <w:r w:rsidRPr="00EB1A9E">
              <w:rPr>
                <w:rFonts w:eastAsia="Calibri" w:cs="Arial"/>
                <w:position w:val="-12"/>
                <w:szCs w:val="22"/>
                <w:lang w:val="en-US"/>
              </w:rPr>
              <w:object w:dxaOrig="405" w:dyaOrig="345">
                <v:shape id="_x0000_i1070" type="#_x0000_t75" style="width:18.5pt;height:17.5pt" o:ole="" fillcolor="window">
                  <v:imagedata r:id="rId15" o:title=""/>
                </v:shape>
                <o:OLEObject Type="Embed" ProgID="Equation.3" ShapeID="_x0000_i1070" DrawAspect="Content" ObjectID="_1631708453" r:id="rId61"/>
              </w:object>
            </w:r>
            <w:r w:rsidRPr="00EB1A9E">
              <w:rPr>
                <w:rFonts w:cs="Arial"/>
                <w:vertAlign w:val="superscript"/>
                <w:lang w:val="en-US"/>
              </w:rPr>
              <w:t>Note1</w:t>
            </w:r>
          </w:p>
          <w:p w:rsidR="00BA07D7" w:rsidRPr="00EB1A9E" w:rsidDel="007A2A8B" w:rsidRDefault="00BA07D7" w:rsidP="00EB7462">
            <w:pPr>
              <w:pStyle w:val="TAL"/>
              <w:rPr>
                <w:del w:id="1184" w:author="Ericsson" w:date="2019-09-19T11:09:00Z"/>
                <w:rFonts w:cs="Arial"/>
                <w:lang w:val="en-US"/>
              </w:rPr>
            </w:pPr>
            <w:del w:id="1185" w:author="Ericsson" w:date="2019-09-19T11:09:00Z">
              <w:r w:rsidRPr="00EB1A9E" w:rsidDel="007A2A8B">
                <w:rPr>
                  <w:rFonts w:eastAsia="Calibri" w:cs="Arial"/>
                  <w:szCs w:val="18"/>
                </w:rPr>
                <w:delText>NR_TDD_FR2_A</w:delText>
              </w:r>
            </w:del>
          </w:p>
          <w:p w:rsidR="00BA07D7" w:rsidRPr="00EB1A9E" w:rsidDel="007A2A8B" w:rsidRDefault="00BA07D7" w:rsidP="00EB7462">
            <w:pPr>
              <w:pStyle w:val="TAL"/>
              <w:rPr>
                <w:del w:id="1186" w:author="Ericsson" w:date="2019-09-19T11:09:00Z"/>
                <w:rFonts w:cs="Arial"/>
                <w:lang w:val="en-US"/>
              </w:rPr>
            </w:pPr>
            <w:del w:id="1187" w:author="Ericsson" w:date="2019-09-19T11:09:00Z">
              <w:r w:rsidRPr="00EB1A9E" w:rsidDel="007A2A8B">
                <w:rPr>
                  <w:rFonts w:eastAsia="Calibri" w:cs="Arial"/>
                  <w:szCs w:val="18"/>
                </w:rPr>
                <w:delText>NR_TDD_FR2_B</w:delText>
              </w:r>
            </w:del>
          </w:p>
          <w:p w:rsidR="00BA07D7" w:rsidRPr="00EB1A9E" w:rsidDel="007A2A8B" w:rsidRDefault="00BA07D7" w:rsidP="00EB7462">
            <w:pPr>
              <w:pStyle w:val="TAL"/>
              <w:rPr>
                <w:del w:id="1188" w:author="Ericsson" w:date="2019-09-19T11:09:00Z"/>
                <w:rFonts w:cs="Arial"/>
                <w:lang w:val="en-US" w:eastAsia="zh-CN"/>
              </w:rPr>
            </w:pPr>
            <w:del w:id="1189"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EB7462">
            <w:pPr>
              <w:pStyle w:val="TAL"/>
              <w:rPr>
                <w:del w:id="1190" w:author="Ericsson" w:date="2019-09-19T11:09:00Z"/>
                <w:rFonts w:cs="Arial"/>
                <w:lang w:val="en-US" w:eastAsia="zh-CN"/>
              </w:rPr>
            </w:pPr>
            <w:del w:id="1191"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EB7462">
            <w:pPr>
              <w:pStyle w:val="TAL"/>
              <w:rPr>
                <w:del w:id="1192" w:author="Ericsson" w:date="2019-09-19T11:09:00Z"/>
                <w:rFonts w:cs="Arial"/>
                <w:lang w:val="en-US" w:eastAsia="zh-CN"/>
              </w:rPr>
            </w:pPr>
            <w:del w:id="1193"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EB7462">
            <w:pPr>
              <w:pStyle w:val="TAL"/>
              <w:rPr>
                <w:rFonts w:cs="Arial"/>
                <w:lang w:val="en-US"/>
              </w:rPr>
            </w:pPr>
            <w:del w:id="1194"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EB7462">
            <w:pPr>
              <w:pStyle w:val="TAC"/>
              <w:rPr>
                <w:del w:id="1195" w:author="Ericsson" w:date="2019-09-19T11:09:00Z"/>
                <w:rFonts w:cs="Arial"/>
                <w:lang w:val="en-US"/>
              </w:rPr>
            </w:pPr>
            <w:del w:id="1196" w:author="Ericsson" w:date="2019-09-19T11:09:00Z">
              <w:r w:rsidRPr="001030EC" w:rsidDel="007A2A8B">
                <w:rPr>
                  <w:rFonts w:cs="Arial"/>
                  <w:lang w:val="en-US"/>
                </w:rPr>
                <w:delText>Note7</w:delText>
              </w:r>
            </w:del>
          </w:p>
          <w:p w:rsidR="00BA07D7" w:rsidRPr="00EB1A9E" w:rsidDel="007A2A8B" w:rsidRDefault="00BA07D7" w:rsidP="00EB7462">
            <w:pPr>
              <w:pStyle w:val="TAC"/>
              <w:rPr>
                <w:del w:id="1197" w:author="Ericsson" w:date="2019-09-19T11:09:00Z"/>
                <w:rFonts w:cs="Arial"/>
                <w:lang w:val="en-US"/>
              </w:rPr>
            </w:pPr>
            <w:del w:id="1198" w:author="Ericsson" w:date="2019-09-19T11:09:00Z">
              <w:r w:rsidRPr="001030EC" w:rsidDel="007A2A8B">
                <w:rPr>
                  <w:rFonts w:cs="Arial"/>
                  <w:lang w:val="en-US"/>
                </w:rPr>
                <w:delText>Note7</w:delText>
              </w:r>
            </w:del>
          </w:p>
          <w:p w:rsidR="00BA07D7" w:rsidRPr="00EB1A9E" w:rsidDel="007A2A8B" w:rsidRDefault="00BA07D7" w:rsidP="00EB7462">
            <w:pPr>
              <w:pStyle w:val="TAC"/>
              <w:rPr>
                <w:del w:id="1199" w:author="Ericsson" w:date="2019-09-19T11:09:00Z"/>
                <w:rFonts w:cs="Arial"/>
                <w:lang w:val="en-US"/>
              </w:rPr>
            </w:pPr>
            <w:del w:id="1200" w:author="Ericsson" w:date="2019-09-19T11:09:00Z">
              <w:r w:rsidRPr="001030EC" w:rsidDel="007A2A8B">
                <w:rPr>
                  <w:rFonts w:cs="Arial"/>
                  <w:lang w:val="en-US"/>
                </w:rPr>
                <w:delText>Note7</w:delText>
              </w:r>
            </w:del>
            <w:ins w:id="1201" w:author="Ericsson" w:date="2019-09-19T11:09:00Z">
              <w:r>
                <w:rPr>
                  <w:rFonts w:cs="Arial"/>
                  <w:lang w:val="en-US"/>
                </w:rPr>
                <w:t>-96</w:t>
              </w:r>
            </w:ins>
          </w:p>
          <w:p w:rsidR="00BA07D7" w:rsidRPr="00EB1A9E" w:rsidDel="007A2A8B" w:rsidRDefault="00BA07D7" w:rsidP="00EB7462">
            <w:pPr>
              <w:pStyle w:val="TAC"/>
              <w:rPr>
                <w:del w:id="1202" w:author="Ericsson" w:date="2019-09-19T11:09:00Z"/>
                <w:rFonts w:cs="Arial"/>
                <w:lang w:val="en-US"/>
              </w:rPr>
            </w:pPr>
            <w:del w:id="1203" w:author="Ericsson" w:date="2019-09-19T11:09:00Z">
              <w:r w:rsidRPr="001030EC" w:rsidDel="007A2A8B">
                <w:rPr>
                  <w:rFonts w:cs="Arial"/>
                  <w:lang w:val="en-US"/>
                </w:rPr>
                <w:delText>Note7</w:delText>
              </w:r>
            </w:del>
          </w:p>
          <w:p w:rsidR="00BA07D7" w:rsidRPr="00EB1A9E" w:rsidDel="007A2A8B" w:rsidRDefault="00BA07D7" w:rsidP="00EB7462">
            <w:pPr>
              <w:pStyle w:val="TAC"/>
              <w:rPr>
                <w:del w:id="1204" w:author="Ericsson" w:date="2019-09-19T11:09:00Z"/>
                <w:rFonts w:cs="Arial"/>
                <w:lang w:val="en-US"/>
              </w:rPr>
            </w:pPr>
            <w:del w:id="1205" w:author="Ericsson" w:date="2019-09-19T11:09:00Z">
              <w:r w:rsidRPr="001030EC" w:rsidDel="007A2A8B">
                <w:rPr>
                  <w:rFonts w:cs="Arial"/>
                  <w:lang w:val="en-US"/>
                </w:rPr>
                <w:delText>Note7</w:delText>
              </w:r>
            </w:del>
          </w:p>
          <w:p w:rsidR="00BA07D7" w:rsidRPr="00EB1A9E" w:rsidRDefault="00BA07D7" w:rsidP="00EB7462">
            <w:pPr>
              <w:pStyle w:val="TAC"/>
              <w:rPr>
                <w:rFonts w:cs="Arial"/>
                <w:lang w:val="en-US"/>
              </w:rPr>
            </w:pPr>
            <w:del w:id="1206" w:author="Ericsson" w:date="2019-09-19T11:09:00Z">
              <w:r w:rsidRPr="001030EC" w:rsidDel="007A2A8B">
                <w:rPr>
                  <w:rFonts w:cs="Arial"/>
                  <w:lang w:val="en-US"/>
                </w:rPr>
                <w:delText>Note7</w:delText>
              </w:r>
            </w:del>
          </w:p>
        </w:tc>
      </w:tr>
      <w:tr w:rsidR="00BA07D7" w:rsidRPr="00EB1A9E" w:rsidTr="00EB7462">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EB7462">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A07D7" w:rsidRPr="00EB1A9E" w:rsidDel="007A2A8B" w:rsidRDefault="00BA07D7" w:rsidP="00EB7462">
            <w:pPr>
              <w:pStyle w:val="TAL"/>
              <w:rPr>
                <w:del w:id="1207" w:author="Ericsson" w:date="2019-09-19T11:09:00Z"/>
                <w:rFonts w:cs="Arial"/>
                <w:lang w:val="en-US"/>
              </w:rPr>
            </w:pPr>
            <w:del w:id="1208" w:author="Ericsson" w:date="2019-09-19T11:09:00Z">
              <w:r w:rsidRPr="00EB1A9E" w:rsidDel="007A2A8B">
                <w:rPr>
                  <w:rFonts w:eastAsia="Calibri" w:cs="Arial"/>
                  <w:szCs w:val="18"/>
                </w:rPr>
                <w:delText>NR_TDD_FR2_A</w:delText>
              </w:r>
            </w:del>
          </w:p>
          <w:p w:rsidR="00BA07D7" w:rsidRPr="00EB1A9E" w:rsidDel="007A2A8B" w:rsidRDefault="00BA07D7" w:rsidP="00EB7462">
            <w:pPr>
              <w:pStyle w:val="TAL"/>
              <w:rPr>
                <w:del w:id="1209" w:author="Ericsson" w:date="2019-09-19T11:09:00Z"/>
                <w:rFonts w:cs="Arial"/>
                <w:lang w:val="en-US"/>
              </w:rPr>
            </w:pPr>
            <w:del w:id="1210" w:author="Ericsson" w:date="2019-09-19T11:09:00Z">
              <w:r w:rsidRPr="00EB1A9E" w:rsidDel="007A2A8B">
                <w:rPr>
                  <w:rFonts w:eastAsia="Calibri" w:cs="Arial"/>
                  <w:szCs w:val="18"/>
                </w:rPr>
                <w:delText>NR_TDD_FR2_B</w:delText>
              </w:r>
            </w:del>
          </w:p>
          <w:p w:rsidR="00BA07D7" w:rsidRPr="00EB1A9E" w:rsidDel="007A2A8B" w:rsidRDefault="00BA07D7" w:rsidP="00EB7462">
            <w:pPr>
              <w:pStyle w:val="TAL"/>
              <w:rPr>
                <w:del w:id="1211" w:author="Ericsson" w:date="2019-09-19T11:09:00Z"/>
                <w:rFonts w:cs="Arial"/>
                <w:lang w:val="en-US" w:eastAsia="zh-CN"/>
              </w:rPr>
            </w:pPr>
            <w:del w:id="121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EB7462">
            <w:pPr>
              <w:pStyle w:val="TAL"/>
              <w:rPr>
                <w:del w:id="1213" w:author="Ericsson" w:date="2019-09-19T11:09:00Z"/>
                <w:rFonts w:cs="Arial"/>
                <w:lang w:val="en-US" w:eastAsia="zh-CN"/>
              </w:rPr>
            </w:pPr>
            <w:del w:id="121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EB7462">
            <w:pPr>
              <w:pStyle w:val="TAL"/>
              <w:rPr>
                <w:del w:id="1215" w:author="Ericsson" w:date="2019-09-19T11:09:00Z"/>
                <w:rFonts w:cs="Arial"/>
                <w:lang w:val="en-US" w:eastAsia="zh-CN"/>
              </w:rPr>
            </w:pPr>
            <w:del w:id="121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EB7462">
            <w:pPr>
              <w:pStyle w:val="TAL"/>
              <w:rPr>
                <w:rFonts w:cs="Arial"/>
                <w:lang w:val="en-US"/>
              </w:rPr>
            </w:pPr>
            <w:del w:id="121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BA07D7" w:rsidRPr="00EB1A9E" w:rsidDel="007A2A8B" w:rsidRDefault="00BA07D7" w:rsidP="00EB7462">
            <w:pPr>
              <w:pStyle w:val="TAC"/>
              <w:rPr>
                <w:del w:id="1218" w:author="Ericsson" w:date="2019-09-19T11:09:00Z"/>
                <w:rFonts w:cs="Arial"/>
                <w:lang w:val="en-US"/>
              </w:rPr>
            </w:pPr>
            <w:del w:id="1219" w:author="Ericsson" w:date="2019-09-19T11:09:00Z">
              <w:r w:rsidRPr="00A57412" w:rsidDel="007A2A8B">
                <w:rPr>
                  <w:rFonts w:cs="Arial"/>
                  <w:lang w:val="en-US"/>
                </w:rPr>
                <w:delText>Note8</w:delText>
              </w:r>
            </w:del>
          </w:p>
          <w:p w:rsidR="00BA07D7" w:rsidRPr="00EB1A9E" w:rsidDel="007A2A8B" w:rsidRDefault="00BA07D7" w:rsidP="00EB7462">
            <w:pPr>
              <w:pStyle w:val="TAC"/>
              <w:rPr>
                <w:del w:id="1220" w:author="Ericsson" w:date="2019-09-19T11:09:00Z"/>
                <w:rFonts w:cs="Arial"/>
                <w:lang w:val="en-US"/>
              </w:rPr>
            </w:pPr>
            <w:del w:id="1221" w:author="Ericsson" w:date="2019-09-19T11:09:00Z">
              <w:r w:rsidRPr="00A57412" w:rsidDel="007A2A8B">
                <w:rPr>
                  <w:rFonts w:cs="Arial"/>
                  <w:lang w:val="en-US"/>
                </w:rPr>
                <w:delText>Note8</w:delText>
              </w:r>
            </w:del>
          </w:p>
          <w:p w:rsidR="00BA07D7" w:rsidRPr="00EB1A9E" w:rsidDel="007A2A8B" w:rsidRDefault="00BA07D7" w:rsidP="00EB7462">
            <w:pPr>
              <w:pStyle w:val="TAC"/>
              <w:rPr>
                <w:del w:id="1222" w:author="Ericsson" w:date="2019-09-19T11:09:00Z"/>
                <w:rFonts w:cs="Arial"/>
                <w:lang w:val="en-US"/>
              </w:rPr>
            </w:pPr>
            <w:del w:id="1223" w:author="Ericsson" w:date="2019-09-19T11:09:00Z">
              <w:r w:rsidRPr="00A57412" w:rsidDel="007A2A8B">
                <w:rPr>
                  <w:rFonts w:cs="Arial"/>
                  <w:lang w:val="en-US"/>
                </w:rPr>
                <w:delText>Note8</w:delText>
              </w:r>
            </w:del>
          </w:p>
          <w:p w:rsidR="00BA07D7" w:rsidRPr="00EB1A9E" w:rsidDel="007A2A8B" w:rsidRDefault="00BA07D7" w:rsidP="00EB7462">
            <w:pPr>
              <w:pStyle w:val="TAC"/>
              <w:rPr>
                <w:del w:id="1224" w:author="Ericsson" w:date="2019-09-19T11:09:00Z"/>
                <w:rFonts w:cs="Arial"/>
                <w:lang w:val="en-US"/>
              </w:rPr>
            </w:pPr>
            <w:del w:id="1225" w:author="Ericsson" w:date="2019-09-19T11:09:00Z">
              <w:r w:rsidRPr="00A57412" w:rsidDel="007A2A8B">
                <w:rPr>
                  <w:rFonts w:cs="Arial"/>
                  <w:lang w:val="en-US"/>
                </w:rPr>
                <w:delText>Note8</w:delText>
              </w:r>
            </w:del>
          </w:p>
          <w:p w:rsidR="00BA07D7" w:rsidRPr="00EB1A9E" w:rsidDel="007A2A8B" w:rsidRDefault="00BA07D7" w:rsidP="00EB7462">
            <w:pPr>
              <w:pStyle w:val="TAC"/>
              <w:rPr>
                <w:del w:id="1226" w:author="Ericsson" w:date="2019-09-19T11:09:00Z"/>
                <w:rFonts w:cs="Arial"/>
                <w:lang w:val="en-US"/>
              </w:rPr>
            </w:pPr>
            <w:del w:id="1227" w:author="Ericsson" w:date="2019-09-19T11:09:00Z">
              <w:r w:rsidRPr="00A57412" w:rsidDel="007A2A8B">
                <w:rPr>
                  <w:rFonts w:cs="Arial"/>
                  <w:lang w:val="en-US"/>
                </w:rPr>
                <w:delText>Note8</w:delText>
              </w:r>
            </w:del>
          </w:p>
          <w:p w:rsidR="00BA07D7" w:rsidRPr="00EB1A9E" w:rsidRDefault="00BA07D7" w:rsidP="00EB7462">
            <w:pPr>
              <w:pStyle w:val="TAC"/>
              <w:rPr>
                <w:rFonts w:cs="Arial"/>
                <w:lang w:val="en-US"/>
              </w:rPr>
            </w:pPr>
            <w:del w:id="1228" w:author="Ericsson" w:date="2019-09-19T11:09:00Z">
              <w:r w:rsidRPr="00A57412" w:rsidDel="007A2A8B">
                <w:rPr>
                  <w:rFonts w:cs="Arial"/>
                  <w:lang w:val="en-US"/>
                </w:rPr>
                <w:delText>Note8</w:delText>
              </w:r>
            </w:del>
            <w:ins w:id="1229" w:author="Ericsson" w:date="2019-09-19T11:09:00Z">
              <w:r>
                <w:rPr>
                  <w:rFonts w:cs="Arial"/>
                  <w:lang w:val="en-US"/>
                </w:rPr>
                <w:t>-99</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EB7462">
            <w:pPr>
              <w:pStyle w:val="TAC"/>
              <w:rPr>
                <w:del w:id="1230" w:author="Ericsson" w:date="2019-09-19T11:09:00Z"/>
                <w:rFonts w:cs="Arial"/>
                <w:lang w:val="en-US"/>
              </w:rPr>
            </w:pPr>
            <w:del w:id="1231" w:author="Ericsson" w:date="2019-09-19T11:09:00Z">
              <w:r w:rsidRPr="00A57412" w:rsidDel="007A2A8B">
                <w:rPr>
                  <w:rFonts w:cs="Arial"/>
                  <w:lang w:val="en-US"/>
                </w:rPr>
                <w:delText>Note8</w:delText>
              </w:r>
            </w:del>
          </w:p>
          <w:p w:rsidR="00BA07D7" w:rsidRPr="00EB1A9E" w:rsidDel="007A2A8B" w:rsidRDefault="00BA07D7" w:rsidP="00EB7462">
            <w:pPr>
              <w:pStyle w:val="TAC"/>
              <w:rPr>
                <w:del w:id="1232" w:author="Ericsson" w:date="2019-09-19T11:09:00Z"/>
                <w:rFonts w:cs="Arial"/>
                <w:lang w:val="en-US"/>
              </w:rPr>
            </w:pPr>
            <w:del w:id="1233" w:author="Ericsson" w:date="2019-09-19T11:09:00Z">
              <w:r w:rsidRPr="00A57412" w:rsidDel="007A2A8B">
                <w:rPr>
                  <w:rFonts w:cs="Arial"/>
                  <w:lang w:val="en-US"/>
                </w:rPr>
                <w:delText>Note8</w:delText>
              </w:r>
            </w:del>
          </w:p>
          <w:p w:rsidR="00BA07D7" w:rsidRPr="00EB1A9E" w:rsidDel="007A2A8B" w:rsidRDefault="00BA07D7" w:rsidP="00EB7462">
            <w:pPr>
              <w:pStyle w:val="TAC"/>
              <w:rPr>
                <w:del w:id="1234" w:author="Ericsson" w:date="2019-09-19T11:09:00Z"/>
                <w:rFonts w:cs="Arial"/>
                <w:lang w:val="en-US"/>
              </w:rPr>
            </w:pPr>
            <w:del w:id="1235" w:author="Ericsson" w:date="2019-09-19T11:09:00Z">
              <w:r w:rsidRPr="00A57412" w:rsidDel="007A2A8B">
                <w:rPr>
                  <w:rFonts w:cs="Arial"/>
                  <w:lang w:val="en-US"/>
                </w:rPr>
                <w:delText>Note8</w:delText>
              </w:r>
            </w:del>
          </w:p>
          <w:p w:rsidR="00BA07D7" w:rsidRPr="00EB1A9E" w:rsidDel="007A2A8B" w:rsidRDefault="00BA07D7" w:rsidP="00EB7462">
            <w:pPr>
              <w:pStyle w:val="TAC"/>
              <w:rPr>
                <w:del w:id="1236" w:author="Ericsson" w:date="2019-09-19T11:09:00Z"/>
                <w:rFonts w:cs="Arial"/>
                <w:lang w:val="en-US"/>
              </w:rPr>
            </w:pPr>
            <w:del w:id="1237" w:author="Ericsson" w:date="2019-09-19T11:09:00Z">
              <w:r w:rsidRPr="00A57412" w:rsidDel="007A2A8B">
                <w:rPr>
                  <w:rFonts w:cs="Arial"/>
                  <w:lang w:val="en-US"/>
                </w:rPr>
                <w:delText>Note8</w:delText>
              </w:r>
            </w:del>
          </w:p>
          <w:p w:rsidR="00BA07D7" w:rsidRPr="00EB1A9E" w:rsidDel="007A2A8B" w:rsidRDefault="00BA07D7" w:rsidP="00EB7462">
            <w:pPr>
              <w:pStyle w:val="TAC"/>
              <w:rPr>
                <w:del w:id="1238" w:author="Ericsson" w:date="2019-09-19T11:09:00Z"/>
                <w:rFonts w:cs="Arial"/>
                <w:lang w:val="en-US"/>
              </w:rPr>
            </w:pPr>
            <w:del w:id="1239" w:author="Ericsson" w:date="2019-09-19T11:09:00Z">
              <w:r w:rsidRPr="00A57412" w:rsidDel="007A2A8B">
                <w:rPr>
                  <w:rFonts w:cs="Arial"/>
                  <w:lang w:val="en-US"/>
                </w:rPr>
                <w:delText>Note8</w:delText>
              </w:r>
            </w:del>
          </w:p>
          <w:p w:rsidR="00BA07D7" w:rsidRPr="00EB1A9E" w:rsidRDefault="00BA07D7" w:rsidP="00EB7462">
            <w:pPr>
              <w:pStyle w:val="TAC"/>
              <w:rPr>
                <w:rFonts w:cs="Arial"/>
                <w:lang w:val="en-US"/>
              </w:rPr>
            </w:pPr>
            <w:del w:id="1240" w:author="Ericsson" w:date="2019-09-19T11:09:00Z">
              <w:r w:rsidRPr="00A57412" w:rsidDel="007A2A8B">
                <w:rPr>
                  <w:rFonts w:cs="Arial"/>
                  <w:lang w:val="en-US"/>
                </w:rPr>
                <w:delText>Note8</w:delText>
              </w:r>
            </w:del>
            <w:ins w:id="1241" w:author="Ericsson" w:date="2019-09-19T11:10:00Z">
              <w:r>
                <w:rPr>
                  <w:rFonts w:cs="Arial"/>
                  <w:lang w:val="en-US"/>
                </w:rPr>
                <w:t>-99</w:t>
              </w:r>
            </w:ins>
          </w:p>
        </w:tc>
      </w:tr>
      <w:tr w:rsidR="00BA07D7" w:rsidRPr="00EB1A9E" w:rsidTr="00EB7462">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EB7462">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BA07D7" w:rsidRPr="00EB1A9E" w:rsidDel="007A2A8B" w:rsidRDefault="00BA07D7" w:rsidP="00EB7462">
            <w:pPr>
              <w:pStyle w:val="TAL"/>
              <w:rPr>
                <w:del w:id="1242" w:author="Ericsson" w:date="2019-09-19T11:09:00Z"/>
                <w:rFonts w:cs="Arial"/>
                <w:lang w:val="en-US"/>
              </w:rPr>
            </w:pPr>
            <w:del w:id="1243" w:author="Ericsson" w:date="2019-09-19T11:09:00Z">
              <w:r w:rsidRPr="00EB1A9E" w:rsidDel="007A2A8B">
                <w:rPr>
                  <w:rFonts w:eastAsia="Calibri" w:cs="Arial"/>
                  <w:szCs w:val="18"/>
                </w:rPr>
                <w:delText>NR_TDD_FR2_A</w:delText>
              </w:r>
            </w:del>
          </w:p>
          <w:p w:rsidR="00BA07D7" w:rsidRPr="00EB1A9E" w:rsidDel="007A2A8B" w:rsidRDefault="00BA07D7" w:rsidP="00EB7462">
            <w:pPr>
              <w:pStyle w:val="TAL"/>
              <w:rPr>
                <w:del w:id="1244" w:author="Ericsson" w:date="2019-09-19T11:09:00Z"/>
                <w:rFonts w:cs="Arial"/>
                <w:lang w:val="en-US"/>
              </w:rPr>
            </w:pPr>
            <w:del w:id="1245" w:author="Ericsson" w:date="2019-09-19T11:09:00Z">
              <w:r w:rsidRPr="00EB1A9E" w:rsidDel="007A2A8B">
                <w:rPr>
                  <w:rFonts w:eastAsia="Calibri" w:cs="Arial"/>
                  <w:szCs w:val="18"/>
                </w:rPr>
                <w:delText>NR_TDD_FR2_B</w:delText>
              </w:r>
            </w:del>
          </w:p>
          <w:p w:rsidR="00BA07D7" w:rsidRPr="00EB1A9E" w:rsidDel="007A2A8B" w:rsidRDefault="00BA07D7" w:rsidP="00EB7462">
            <w:pPr>
              <w:pStyle w:val="TAL"/>
              <w:rPr>
                <w:del w:id="1246" w:author="Ericsson" w:date="2019-09-19T11:09:00Z"/>
                <w:rFonts w:cs="Arial"/>
                <w:lang w:val="en-US" w:eastAsia="zh-CN"/>
              </w:rPr>
            </w:pPr>
            <w:del w:id="1247"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EB7462">
            <w:pPr>
              <w:pStyle w:val="TAL"/>
              <w:rPr>
                <w:del w:id="1248" w:author="Ericsson" w:date="2019-09-19T11:09:00Z"/>
                <w:rFonts w:cs="Arial"/>
                <w:lang w:val="en-US" w:eastAsia="zh-CN"/>
              </w:rPr>
            </w:pPr>
            <w:del w:id="1249"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EB7462">
            <w:pPr>
              <w:pStyle w:val="TAL"/>
              <w:rPr>
                <w:del w:id="1250" w:author="Ericsson" w:date="2019-09-19T11:09:00Z"/>
                <w:rFonts w:cs="Arial"/>
                <w:lang w:val="en-US" w:eastAsia="zh-CN"/>
              </w:rPr>
            </w:pPr>
            <w:del w:id="1251"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EB7462">
            <w:pPr>
              <w:pStyle w:val="TAL"/>
              <w:rPr>
                <w:rFonts w:cs="Arial"/>
                <w:lang w:val="en-US"/>
              </w:rPr>
            </w:pPr>
            <w:del w:id="1252"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BA07D7" w:rsidRPr="00EB1A9E" w:rsidDel="007A2A8B" w:rsidRDefault="00BA07D7" w:rsidP="00EB7462">
            <w:pPr>
              <w:pStyle w:val="TAC"/>
              <w:rPr>
                <w:del w:id="1253" w:author="Ericsson" w:date="2019-09-19T11:09:00Z"/>
                <w:rFonts w:cs="Arial"/>
                <w:lang w:val="en-US"/>
              </w:rPr>
            </w:pPr>
            <w:del w:id="1254" w:author="Ericsson" w:date="2019-09-19T11:09:00Z">
              <w:r w:rsidRPr="001F14D4" w:rsidDel="007A2A8B">
                <w:rPr>
                  <w:rFonts w:cs="Arial"/>
                  <w:lang w:val="en-US"/>
                </w:rPr>
                <w:delText>-3.0</w:delText>
              </w:r>
            </w:del>
          </w:p>
          <w:p w:rsidR="00BA07D7" w:rsidRPr="00EB1A9E" w:rsidDel="007A2A8B" w:rsidRDefault="00BA07D7" w:rsidP="00EB7462">
            <w:pPr>
              <w:pStyle w:val="TAC"/>
              <w:rPr>
                <w:del w:id="1255" w:author="Ericsson" w:date="2019-09-19T11:09:00Z"/>
                <w:rFonts w:cs="Arial"/>
                <w:lang w:val="en-US"/>
              </w:rPr>
            </w:pPr>
            <w:del w:id="1256" w:author="Ericsson" w:date="2019-09-19T11:09:00Z">
              <w:r w:rsidRPr="001F14D4" w:rsidDel="007A2A8B">
                <w:rPr>
                  <w:rFonts w:cs="Arial"/>
                  <w:lang w:val="en-US"/>
                </w:rPr>
                <w:delText>-3.0</w:delText>
              </w:r>
            </w:del>
          </w:p>
          <w:p w:rsidR="00BA07D7" w:rsidRPr="00EB1A9E" w:rsidDel="007A2A8B" w:rsidRDefault="00BA07D7" w:rsidP="00EB7462">
            <w:pPr>
              <w:pStyle w:val="TAC"/>
              <w:rPr>
                <w:del w:id="1257" w:author="Ericsson" w:date="2019-09-19T11:09:00Z"/>
                <w:rFonts w:cs="Arial"/>
                <w:lang w:val="en-US"/>
              </w:rPr>
            </w:pPr>
            <w:del w:id="1258" w:author="Ericsson" w:date="2019-09-19T11:09:00Z">
              <w:r w:rsidRPr="001F14D4" w:rsidDel="007A2A8B">
                <w:rPr>
                  <w:rFonts w:cs="Arial"/>
                  <w:lang w:val="en-US"/>
                </w:rPr>
                <w:delText>-3.0</w:delText>
              </w:r>
            </w:del>
          </w:p>
          <w:p w:rsidR="00BA07D7" w:rsidRPr="00EB1A9E" w:rsidDel="007A2A8B" w:rsidRDefault="00BA07D7" w:rsidP="00EB7462">
            <w:pPr>
              <w:pStyle w:val="TAC"/>
              <w:rPr>
                <w:del w:id="1259" w:author="Ericsson" w:date="2019-09-19T11:09:00Z"/>
                <w:rFonts w:cs="Arial"/>
                <w:lang w:val="en-US"/>
              </w:rPr>
            </w:pPr>
            <w:del w:id="1260" w:author="Ericsson" w:date="2019-09-19T11:09:00Z">
              <w:r w:rsidRPr="001F14D4" w:rsidDel="007A2A8B">
                <w:rPr>
                  <w:rFonts w:cs="Arial"/>
                  <w:lang w:val="en-US"/>
                </w:rPr>
                <w:delText>-3.0</w:delText>
              </w:r>
            </w:del>
          </w:p>
          <w:p w:rsidR="00BA07D7" w:rsidRPr="00EB1A9E" w:rsidDel="007A2A8B" w:rsidRDefault="00BA07D7" w:rsidP="00EB7462">
            <w:pPr>
              <w:pStyle w:val="TAC"/>
              <w:rPr>
                <w:del w:id="1261" w:author="Ericsson" w:date="2019-09-19T11:09:00Z"/>
                <w:rFonts w:cs="Arial"/>
                <w:lang w:val="en-US"/>
              </w:rPr>
            </w:pPr>
            <w:del w:id="1262" w:author="Ericsson" w:date="2019-09-19T11:09:00Z">
              <w:r w:rsidRPr="001F14D4" w:rsidDel="007A2A8B">
                <w:rPr>
                  <w:rFonts w:cs="Arial"/>
                  <w:lang w:val="en-US"/>
                </w:rPr>
                <w:delText>-3.0</w:delText>
              </w:r>
            </w:del>
          </w:p>
          <w:p w:rsidR="00BA07D7" w:rsidRPr="00EB1A9E" w:rsidRDefault="00BA07D7" w:rsidP="00EB7462">
            <w:pPr>
              <w:pStyle w:val="TAC"/>
              <w:rPr>
                <w:rFonts w:cs="Arial"/>
                <w:lang w:val="en-US"/>
              </w:rPr>
            </w:pPr>
            <w:del w:id="1263" w:author="Ericsson" w:date="2019-09-19T11:09:00Z">
              <w:r w:rsidRPr="001F14D4" w:rsidDel="007A2A8B">
                <w:rPr>
                  <w:rFonts w:cs="Arial"/>
                  <w:lang w:val="en-US"/>
                </w:rPr>
                <w:delText>-3.0</w:delText>
              </w:r>
            </w:del>
            <w:ins w:id="1264" w:author="Ericsson" w:date="2019-09-19T11:10:00Z">
              <w:r>
                <w:rPr>
                  <w:rFonts w:cs="Arial"/>
                  <w:lang w:val="en-US"/>
                </w:rPr>
                <w:t>-3.0</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EB7462">
            <w:pPr>
              <w:pStyle w:val="TAC"/>
              <w:rPr>
                <w:del w:id="1265" w:author="Ericsson" w:date="2019-09-19T11:09:00Z"/>
                <w:rFonts w:cs="Arial"/>
                <w:lang w:val="en-US"/>
              </w:rPr>
            </w:pPr>
            <w:del w:id="1266" w:author="Ericsson" w:date="2019-09-19T11:09:00Z">
              <w:r w:rsidRPr="001F14D4" w:rsidDel="007A2A8B">
                <w:rPr>
                  <w:rFonts w:cs="Arial"/>
                  <w:lang w:val="en-US"/>
                </w:rPr>
                <w:delText>-3.0</w:delText>
              </w:r>
            </w:del>
          </w:p>
          <w:p w:rsidR="00BA07D7" w:rsidRPr="00EB1A9E" w:rsidDel="007A2A8B" w:rsidRDefault="00BA07D7" w:rsidP="00EB7462">
            <w:pPr>
              <w:pStyle w:val="TAC"/>
              <w:rPr>
                <w:del w:id="1267" w:author="Ericsson" w:date="2019-09-19T11:09:00Z"/>
                <w:rFonts w:cs="Arial"/>
                <w:lang w:val="en-US"/>
              </w:rPr>
            </w:pPr>
            <w:del w:id="1268" w:author="Ericsson" w:date="2019-09-19T11:09:00Z">
              <w:r w:rsidRPr="001F14D4" w:rsidDel="007A2A8B">
                <w:rPr>
                  <w:rFonts w:cs="Arial"/>
                  <w:lang w:val="en-US"/>
                </w:rPr>
                <w:delText>-3.0</w:delText>
              </w:r>
            </w:del>
          </w:p>
          <w:p w:rsidR="00BA07D7" w:rsidRPr="00EB1A9E" w:rsidDel="007A2A8B" w:rsidRDefault="00BA07D7" w:rsidP="00EB7462">
            <w:pPr>
              <w:pStyle w:val="TAC"/>
              <w:rPr>
                <w:del w:id="1269" w:author="Ericsson" w:date="2019-09-19T11:09:00Z"/>
                <w:rFonts w:cs="Arial"/>
                <w:lang w:val="en-US"/>
              </w:rPr>
            </w:pPr>
            <w:del w:id="1270" w:author="Ericsson" w:date="2019-09-19T11:09:00Z">
              <w:r w:rsidRPr="001F14D4" w:rsidDel="007A2A8B">
                <w:rPr>
                  <w:rFonts w:cs="Arial"/>
                  <w:lang w:val="en-US"/>
                </w:rPr>
                <w:delText>-3.0</w:delText>
              </w:r>
            </w:del>
          </w:p>
          <w:p w:rsidR="00BA07D7" w:rsidRPr="00EB1A9E" w:rsidDel="007A2A8B" w:rsidRDefault="00BA07D7" w:rsidP="00EB7462">
            <w:pPr>
              <w:pStyle w:val="TAC"/>
              <w:rPr>
                <w:del w:id="1271" w:author="Ericsson" w:date="2019-09-19T11:09:00Z"/>
                <w:rFonts w:cs="Arial"/>
                <w:lang w:val="en-US"/>
              </w:rPr>
            </w:pPr>
            <w:del w:id="1272" w:author="Ericsson" w:date="2019-09-19T11:09:00Z">
              <w:r w:rsidRPr="001F14D4" w:rsidDel="007A2A8B">
                <w:rPr>
                  <w:rFonts w:cs="Arial"/>
                  <w:lang w:val="en-US"/>
                </w:rPr>
                <w:delText>-3.0</w:delText>
              </w:r>
            </w:del>
          </w:p>
          <w:p w:rsidR="00BA07D7" w:rsidRPr="00EB1A9E" w:rsidDel="007A2A8B" w:rsidRDefault="00BA07D7" w:rsidP="00EB7462">
            <w:pPr>
              <w:pStyle w:val="TAC"/>
              <w:rPr>
                <w:del w:id="1273" w:author="Ericsson" w:date="2019-09-19T11:09:00Z"/>
                <w:rFonts w:cs="Arial"/>
                <w:lang w:val="en-US"/>
              </w:rPr>
            </w:pPr>
            <w:del w:id="1274" w:author="Ericsson" w:date="2019-09-19T11:09:00Z">
              <w:r w:rsidRPr="001F14D4" w:rsidDel="007A2A8B">
                <w:rPr>
                  <w:rFonts w:cs="Arial"/>
                  <w:lang w:val="en-US"/>
                </w:rPr>
                <w:delText>-3.0</w:delText>
              </w:r>
            </w:del>
          </w:p>
          <w:p w:rsidR="00BA07D7" w:rsidRPr="00EB1A9E" w:rsidRDefault="00BA07D7" w:rsidP="00EB7462">
            <w:pPr>
              <w:pStyle w:val="TAC"/>
              <w:rPr>
                <w:rFonts w:cs="Arial"/>
                <w:lang w:val="en-US"/>
              </w:rPr>
            </w:pPr>
            <w:del w:id="1275" w:author="Ericsson" w:date="2019-09-19T11:09:00Z">
              <w:r w:rsidRPr="001F14D4" w:rsidDel="007A2A8B">
                <w:rPr>
                  <w:rFonts w:cs="Arial"/>
                  <w:lang w:val="en-US"/>
                </w:rPr>
                <w:delText>-3.0</w:delText>
              </w:r>
            </w:del>
            <w:ins w:id="1276" w:author="Ericsson" w:date="2019-09-19T11:10:00Z">
              <w:r>
                <w:rPr>
                  <w:rFonts w:cs="Arial"/>
                  <w:lang w:val="en-US"/>
                </w:rPr>
                <w:t>-3.0</w:t>
              </w:r>
            </w:ins>
          </w:p>
        </w:tc>
      </w:tr>
      <w:tr w:rsidR="00BA07D7" w:rsidRPr="00EB1A9E" w:rsidTr="00EB74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L"/>
              <w:rPr>
                <w:rFonts w:cs="Arial"/>
                <w:lang w:val="en-US"/>
              </w:rPr>
            </w:pPr>
            <w:r w:rsidRPr="00EB1A9E">
              <w:rPr>
                <w:rFonts w:eastAsia="Calibri" w:cs="Arial"/>
                <w:position w:val="-12"/>
                <w:szCs w:val="22"/>
                <w:lang w:val="en-US"/>
              </w:rPr>
              <w:object w:dxaOrig="615" w:dyaOrig="390">
                <v:shape id="_x0000_i1071" type="#_x0000_t75" style="width:30pt;height:17.5pt" o:ole="" fillcolor="window">
                  <v:imagedata r:id="rId19" o:title=""/>
                </v:shape>
                <o:OLEObject Type="Embed" ProgID="Equation.3" ShapeID="_x0000_i1071" DrawAspect="Content" ObjectID="_1631708454" r:id="rId6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EB7462">
            <w:pPr>
              <w:pStyle w:val="TAC"/>
              <w:rPr>
                <w:rFonts w:cs="Arial"/>
                <w:lang w:val="en-US"/>
              </w:rPr>
            </w:pPr>
            <w:r>
              <w:rPr>
                <w:rFonts w:cs="Arial"/>
                <w:lang w:val="en-US"/>
              </w:rPr>
              <w:t>-3.0</w:t>
            </w:r>
          </w:p>
        </w:tc>
      </w:tr>
      <w:tr w:rsidR="00BA07D7" w:rsidRPr="00EB1A9E" w:rsidTr="00EB7462">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EB7462">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A07D7" w:rsidRPr="00EB1A9E" w:rsidDel="007A2A8B" w:rsidRDefault="00BA07D7" w:rsidP="00EB7462">
            <w:pPr>
              <w:pStyle w:val="TAL"/>
              <w:rPr>
                <w:del w:id="1277" w:author="Ericsson" w:date="2019-09-19T11:09:00Z"/>
                <w:rFonts w:cs="Arial"/>
                <w:lang w:val="en-US"/>
              </w:rPr>
            </w:pPr>
            <w:del w:id="1278" w:author="Ericsson" w:date="2019-09-19T11:09:00Z">
              <w:r w:rsidRPr="00EB1A9E" w:rsidDel="007A2A8B">
                <w:rPr>
                  <w:rFonts w:eastAsia="Calibri" w:cs="Arial"/>
                  <w:szCs w:val="18"/>
                </w:rPr>
                <w:delText>NR_TDD_FR2_A</w:delText>
              </w:r>
            </w:del>
          </w:p>
          <w:p w:rsidR="00BA07D7" w:rsidRPr="00EB1A9E" w:rsidDel="007A2A8B" w:rsidRDefault="00BA07D7" w:rsidP="00EB7462">
            <w:pPr>
              <w:pStyle w:val="TAL"/>
              <w:rPr>
                <w:del w:id="1279" w:author="Ericsson" w:date="2019-09-19T11:09:00Z"/>
                <w:rFonts w:cs="Arial"/>
                <w:lang w:val="en-US"/>
              </w:rPr>
            </w:pPr>
            <w:del w:id="1280" w:author="Ericsson" w:date="2019-09-19T11:09:00Z">
              <w:r w:rsidRPr="00EB1A9E" w:rsidDel="007A2A8B">
                <w:rPr>
                  <w:rFonts w:eastAsia="Calibri" w:cs="Arial"/>
                  <w:szCs w:val="18"/>
                </w:rPr>
                <w:delText>NR_TDD_FR2_B</w:delText>
              </w:r>
            </w:del>
          </w:p>
          <w:p w:rsidR="00BA07D7" w:rsidRPr="00EB1A9E" w:rsidDel="007A2A8B" w:rsidRDefault="00BA07D7" w:rsidP="00EB7462">
            <w:pPr>
              <w:pStyle w:val="TAL"/>
              <w:rPr>
                <w:del w:id="1281" w:author="Ericsson" w:date="2019-09-19T11:09:00Z"/>
                <w:rFonts w:cs="Arial"/>
                <w:lang w:val="en-US" w:eastAsia="zh-CN"/>
              </w:rPr>
            </w:pPr>
            <w:del w:id="128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EB7462">
            <w:pPr>
              <w:pStyle w:val="TAL"/>
              <w:rPr>
                <w:del w:id="1283" w:author="Ericsson" w:date="2019-09-19T11:09:00Z"/>
                <w:rFonts w:cs="Arial"/>
                <w:lang w:val="en-US" w:eastAsia="zh-CN"/>
              </w:rPr>
            </w:pPr>
            <w:del w:id="128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EB7462">
            <w:pPr>
              <w:pStyle w:val="TAL"/>
              <w:rPr>
                <w:del w:id="1285" w:author="Ericsson" w:date="2019-09-19T11:09:00Z"/>
                <w:rFonts w:cs="Arial"/>
                <w:lang w:val="en-US" w:eastAsia="zh-CN"/>
              </w:rPr>
            </w:pPr>
            <w:del w:id="128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EB7462">
            <w:pPr>
              <w:pStyle w:val="TAL"/>
              <w:rPr>
                <w:rFonts w:cs="Arial"/>
                <w:lang w:val="en-US"/>
              </w:rPr>
            </w:pPr>
            <w:del w:id="128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BA07D7" w:rsidRPr="00EB1A9E" w:rsidRDefault="00BA07D7" w:rsidP="00EB7462">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EB7462">
            <w:pPr>
              <w:pStyle w:val="TAC"/>
              <w:rPr>
                <w:del w:id="1288" w:author="Ericsson" w:date="2019-09-19T11:09:00Z"/>
                <w:rFonts w:cs="Arial"/>
                <w:lang w:val="en-US"/>
              </w:rPr>
            </w:pPr>
            <w:del w:id="1289" w:author="Ericsson" w:date="2019-09-19T11:09:00Z">
              <w:r w:rsidRPr="00AB086F" w:rsidDel="007A2A8B">
                <w:rPr>
                  <w:rFonts w:cs="Arial"/>
                  <w:lang w:val="en-US"/>
                </w:rPr>
                <w:delText>Note9</w:delText>
              </w:r>
            </w:del>
          </w:p>
          <w:p w:rsidR="00BA07D7" w:rsidRPr="00EB1A9E" w:rsidDel="007A2A8B" w:rsidRDefault="00BA07D7" w:rsidP="00EB7462">
            <w:pPr>
              <w:pStyle w:val="TAC"/>
              <w:rPr>
                <w:del w:id="1290" w:author="Ericsson" w:date="2019-09-19T11:09:00Z"/>
                <w:rFonts w:cs="Arial"/>
                <w:lang w:val="en-US"/>
              </w:rPr>
            </w:pPr>
            <w:del w:id="1291" w:author="Ericsson" w:date="2019-09-19T11:09:00Z">
              <w:r w:rsidRPr="00AB086F" w:rsidDel="007A2A8B">
                <w:rPr>
                  <w:rFonts w:cs="Arial"/>
                  <w:lang w:val="en-US"/>
                </w:rPr>
                <w:delText>Note9</w:delText>
              </w:r>
            </w:del>
          </w:p>
          <w:p w:rsidR="00BA07D7" w:rsidRPr="00EB1A9E" w:rsidDel="007A2A8B" w:rsidRDefault="00BA07D7" w:rsidP="00EB7462">
            <w:pPr>
              <w:pStyle w:val="TAC"/>
              <w:rPr>
                <w:del w:id="1292" w:author="Ericsson" w:date="2019-09-19T11:09:00Z"/>
                <w:rFonts w:cs="Arial"/>
                <w:lang w:val="en-US"/>
              </w:rPr>
            </w:pPr>
            <w:del w:id="1293" w:author="Ericsson" w:date="2019-09-19T11:09:00Z">
              <w:r w:rsidRPr="00AB086F" w:rsidDel="007A2A8B">
                <w:rPr>
                  <w:rFonts w:cs="Arial"/>
                  <w:lang w:val="en-US"/>
                </w:rPr>
                <w:delText>Note9</w:delText>
              </w:r>
            </w:del>
          </w:p>
          <w:p w:rsidR="00BA07D7" w:rsidRPr="00EB1A9E" w:rsidDel="007A2A8B" w:rsidRDefault="00BA07D7" w:rsidP="00EB7462">
            <w:pPr>
              <w:pStyle w:val="TAC"/>
              <w:rPr>
                <w:del w:id="1294" w:author="Ericsson" w:date="2019-09-19T11:09:00Z"/>
                <w:rFonts w:cs="Arial"/>
                <w:lang w:val="en-US"/>
              </w:rPr>
            </w:pPr>
            <w:del w:id="1295" w:author="Ericsson" w:date="2019-09-19T11:09:00Z">
              <w:r w:rsidRPr="00AB086F" w:rsidDel="007A2A8B">
                <w:rPr>
                  <w:rFonts w:cs="Arial"/>
                  <w:lang w:val="en-US"/>
                </w:rPr>
                <w:delText>Note9</w:delText>
              </w:r>
            </w:del>
          </w:p>
          <w:p w:rsidR="00BA07D7" w:rsidRPr="00EB1A9E" w:rsidDel="007A2A8B" w:rsidRDefault="00BA07D7" w:rsidP="00EB7462">
            <w:pPr>
              <w:pStyle w:val="TAC"/>
              <w:rPr>
                <w:del w:id="1296" w:author="Ericsson" w:date="2019-09-19T11:09:00Z"/>
                <w:rFonts w:cs="Arial"/>
                <w:lang w:val="en-US"/>
              </w:rPr>
            </w:pPr>
            <w:del w:id="1297" w:author="Ericsson" w:date="2019-09-19T11:09:00Z">
              <w:r w:rsidRPr="00AB086F" w:rsidDel="007A2A8B">
                <w:rPr>
                  <w:rFonts w:cs="Arial"/>
                  <w:lang w:val="en-US"/>
                </w:rPr>
                <w:delText>Note9</w:delText>
              </w:r>
            </w:del>
          </w:p>
          <w:p w:rsidR="00BA07D7" w:rsidRPr="00EB1A9E" w:rsidRDefault="00BA07D7" w:rsidP="00EB7462">
            <w:pPr>
              <w:pStyle w:val="TAC"/>
              <w:rPr>
                <w:rFonts w:cs="Arial"/>
                <w:lang w:val="en-US"/>
              </w:rPr>
            </w:pPr>
            <w:del w:id="1298" w:author="Ericsson" w:date="2019-09-19T11:09:00Z">
              <w:r w:rsidRPr="00AB086F" w:rsidDel="007A2A8B">
                <w:rPr>
                  <w:rFonts w:cs="Arial"/>
                  <w:lang w:val="en-US"/>
                </w:rPr>
                <w:delText>Note9</w:delText>
              </w:r>
            </w:del>
            <w:ins w:id="1299" w:author="Ericsson" w:date="2019-09-19T11:10:00Z">
              <w:r>
                <w:rPr>
                  <w:rFonts w:cs="Arial"/>
                  <w:lang w:val="en-US"/>
                </w:rPr>
                <w:t>-65.24</w:t>
              </w:r>
            </w:ins>
          </w:p>
        </w:tc>
      </w:tr>
      <w:tr w:rsidR="00BA07D7" w:rsidRPr="00EB1A9E" w:rsidTr="00EB74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EB746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2" type="#_x0000_t75" style="width:18.5pt;height:17.5pt" o:ole="" fillcolor="window">
                  <v:imagedata r:id="rId15" o:title=""/>
                </v:shape>
                <o:OLEObject Type="Embed" ProgID="Equation.3" ShapeID="_x0000_i1072" DrawAspect="Content" ObjectID="_1631708455" r:id="rId63"/>
              </w:object>
            </w:r>
            <w:r w:rsidRPr="00EB1A9E">
              <w:rPr>
                <w:rFonts w:cs="Arial"/>
                <w:lang w:val="en-US"/>
              </w:rPr>
              <w:t xml:space="preserve"> to be fulfilled.</w:t>
            </w:r>
          </w:p>
          <w:p w:rsidR="00BA07D7" w:rsidRPr="00EB1A9E" w:rsidRDefault="00BA07D7" w:rsidP="00EB7462">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BA07D7" w:rsidRPr="00EB1A9E" w:rsidRDefault="00BA07D7" w:rsidP="00EB7462">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BA07D7" w:rsidRPr="00EB1A9E" w:rsidRDefault="00BA07D7" w:rsidP="00EB7462">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A07D7" w:rsidRPr="00EB1A9E" w:rsidRDefault="00BA07D7" w:rsidP="00EB7462">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A07D7" w:rsidRDefault="00BA07D7" w:rsidP="00EB7462">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A07D7" w:rsidRDefault="00BA07D7" w:rsidP="00EB7462">
            <w:pPr>
              <w:pStyle w:val="TAN"/>
              <w:rPr>
                <w:rFonts w:cs="Arial"/>
                <w:lang w:val="en-US"/>
              </w:rPr>
            </w:pPr>
            <w:r>
              <w:rPr>
                <w:rFonts w:cs="Arial"/>
                <w:lang w:val="en-US"/>
              </w:rPr>
              <w:t>Note 7</w:t>
            </w:r>
            <w:r w:rsidRPr="00EB1A9E">
              <w:rPr>
                <w:rFonts w:cs="Arial"/>
                <w:lang w:val="en-US"/>
              </w:rPr>
              <w:t>:</w:t>
            </w:r>
            <w:r w:rsidRPr="00EB1A9E">
              <w:rPr>
                <w:rFonts w:cs="Arial"/>
                <w:lang w:val="en-US"/>
              </w:rPr>
              <w:tab/>
            </w:r>
            <w:del w:id="1300"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1301" w:author="Ericsson" w:date="2019-09-19T11:08:00Z">
              <w:r>
                <w:rPr>
                  <w:rFonts w:cs="Arial"/>
                  <w:lang w:val="en-US"/>
                </w:rPr>
                <w:t>Void</w:t>
              </w:r>
            </w:ins>
          </w:p>
          <w:p w:rsidR="00BA07D7" w:rsidRDefault="00BA07D7" w:rsidP="00EB7462">
            <w:pPr>
              <w:pStyle w:val="TAN"/>
              <w:rPr>
                <w:rFonts w:cs="Arial"/>
                <w:lang w:val="en-US"/>
              </w:rPr>
            </w:pPr>
            <w:r>
              <w:rPr>
                <w:rFonts w:cs="Arial"/>
                <w:lang w:val="en-US"/>
              </w:rPr>
              <w:t>Note 8</w:t>
            </w:r>
            <w:r w:rsidRPr="00EB1A9E">
              <w:rPr>
                <w:rFonts w:cs="Arial"/>
                <w:lang w:val="en-US"/>
              </w:rPr>
              <w:t>:</w:t>
            </w:r>
            <w:r w:rsidRPr="00EB1A9E">
              <w:rPr>
                <w:rFonts w:cs="Arial"/>
                <w:lang w:val="en-US"/>
              </w:rPr>
              <w:tab/>
            </w:r>
            <w:del w:id="1302" w:author="Ericsson" w:date="2019-09-19T11:09:00Z">
              <w:r w:rsidDel="007A2A8B">
                <w:rPr>
                  <w:rFonts w:cs="Arial"/>
                  <w:lang w:val="en-US"/>
                </w:rPr>
                <w:delText>SS_RSRP is applied at level 3dB above the minimum level specified in Table B.2.3-2 for sphereical coverage.</w:delText>
              </w:r>
            </w:del>
            <w:ins w:id="1303" w:author="Ericsson" w:date="2019-09-19T11:09:00Z">
              <w:r>
                <w:rPr>
                  <w:rFonts w:cs="Arial"/>
                  <w:lang w:val="en-US"/>
                </w:rPr>
                <w:t>Void</w:t>
              </w:r>
            </w:ins>
          </w:p>
          <w:p w:rsidR="00BA07D7" w:rsidRPr="00EB1A9E" w:rsidRDefault="00BA07D7" w:rsidP="00EB7462">
            <w:pPr>
              <w:pStyle w:val="TAN"/>
              <w:rPr>
                <w:rFonts w:cs="Arial"/>
                <w:lang w:val="en-US"/>
              </w:rPr>
            </w:pPr>
            <w:r>
              <w:rPr>
                <w:rFonts w:cs="Arial"/>
                <w:lang w:val="en-US"/>
              </w:rPr>
              <w:t>Note 9</w:t>
            </w:r>
            <w:r w:rsidRPr="00EB1A9E">
              <w:rPr>
                <w:rFonts w:cs="Arial"/>
                <w:lang w:val="en-US"/>
              </w:rPr>
              <w:t>:</w:t>
            </w:r>
            <w:r w:rsidRPr="00EB1A9E">
              <w:rPr>
                <w:rFonts w:cs="Arial"/>
                <w:lang w:val="en-US"/>
              </w:rPr>
              <w:tab/>
            </w:r>
            <w:del w:id="1304"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1305" w:author="Ericsson" w:date="2019-09-19T11:09:00Z">
              <w:r>
                <w:rPr>
                  <w:rFonts w:cs="Arial"/>
                  <w:lang w:val="en-US"/>
                </w:rPr>
                <w:t>Void</w:t>
              </w:r>
            </w:ins>
          </w:p>
        </w:tc>
      </w:tr>
    </w:tbl>
    <w:p w:rsidR="00BA07D7" w:rsidRPr="00DF475B" w:rsidRDefault="00BA07D7"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BA07D7" w:rsidRPr="00EB1A9E" w:rsidRDefault="00BA07D7" w:rsidP="00BA07D7">
      <w:pPr>
        <w:rPr>
          <w:ins w:id="1306" w:author="Ericsson" w:date="2019-09-19T11:11:00Z"/>
          <w:rFonts w:eastAsiaTheme="minorEastAsia"/>
          <w:lang w:eastAsia="ko-KR"/>
        </w:rPr>
      </w:pPr>
      <w:ins w:id="1307" w:author="Ericsson" w:date="2019-09-19T11:11:00Z">
        <w:r w:rsidRPr="00EB1A9E">
          <w:rPr>
            <w:lang w:eastAsia="ko-KR"/>
          </w:rPr>
          <w:t>The SS-</w:t>
        </w:r>
      </w:ins>
      <w:ins w:id="1308" w:author="Ericsson" w:date="2019-09-19T11:13:00Z">
        <w:r>
          <w:rPr>
            <w:lang w:eastAsia="ko-KR"/>
          </w:rPr>
          <w:t>SINR</w:t>
        </w:r>
      </w:ins>
      <w:ins w:id="1309"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1310" w:author="Ericsson" w:date="2019-09-19T11:12:00Z">
        <w:r>
          <w:rPr>
            <w:lang w:eastAsia="ko-KR"/>
          </w:rPr>
          <w:t>3</w:t>
        </w:r>
      </w:ins>
      <w:ins w:id="1311" w:author="Ericsson" w:date="2019-09-19T11:11:00Z">
        <w:r>
          <w:rPr>
            <w:lang w:eastAsia="ko-KR"/>
          </w:rPr>
          <w:t>dB</w:t>
        </w:r>
        <w:r w:rsidRPr="00EB1A9E">
          <w:rPr>
            <w:lang w:eastAsia="ko-KR"/>
          </w:rPr>
          <w:t xml:space="preserve"> </w:t>
        </w:r>
        <w:r>
          <w:rPr>
            <w:lang w:eastAsia="ko-KR"/>
          </w:rPr>
          <w:t>to -</w:t>
        </w:r>
      </w:ins>
      <w:ins w:id="1312" w:author="Ericsson" w:date="2019-09-19T11:12:00Z">
        <w:r>
          <w:rPr>
            <w:lang w:eastAsia="ko-KR"/>
          </w:rPr>
          <w:t>4</w:t>
        </w:r>
      </w:ins>
      <w:ins w:id="1313"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1314" w:author="Ericsson" w:date="2019-09-19T11:13:00Z">
        <w:r>
          <w:rPr>
            <w:lang w:eastAsia="ko-KR"/>
          </w:rPr>
          <w:t>SINR</w:t>
        </w:r>
      </w:ins>
      <w:ins w:id="1315"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+3.5dB</w:t>
        </w:r>
        <w:r w:rsidRPr="00EB1A9E">
          <w:rPr>
            <w:lang w:eastAsia="ko-KR"/>
          </w:rPr>
          <w:t xml:space="preserve"> </w:t>
        </w:r>
        <w:r>
          <w:rPr>
            <w:lang w:eastAsia="ko-KR"/>
          </w:rPr>
          <w:t>to -4.5dB  according to</w:t>
        </w:r>
        <w:r w:rsidRPr="00EB1A9E">
          <w:rPr>
            <w:lang w:eastAsia="ko-KR"/>
          </w:rPr>
          <w:t xml:space="preserve"> the requirements in section 10.1.</w:t>
        </w:r>
        <w:r>
          <w:rPr>
            <w:lang w:eastAsia="ko-KR"/>
          </w:rPr>
          <w:t>1</w:t>
        </w:r>
      </w:ins>
      <w:ins w:id="1316" w:author="Ericsson" w:date="2019-09-19T11:12:00Z">
        <w:r>
          <w:rPr>
            <w:lang w:eastAsia="ko-KR"/>
          </w:rPr>
          <w:t>5</w:t>
        </w:r>
      </w:ins>
      <w:ins w:id="1317" w:author="Ericsson" w:date="2019-09-19T11:11: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5E34AF" w:rsidRPr="005E34AF" w:rsidRDefault="005E34AF" w:rsidP="005E34AF">
      <w:r w:rsidRPr="00DF475B">
        <w:rPr>
          <w:lang w:eastAsia="ko-KR"/>
        </w:rPr>
        <w:t xml:space="preserve">The SS-SINR </w:t>
      </w:r>
      <w:ins w:id="1318" w:author="Ericsson" w:date="2019-09-19T11:57:00Z">
        <w:r w:rsidR="00BA07D7">
          <w:rPr>
            <w:lang w:eastAsia="ko-KR"/>
          </w:rPr>
          <w:t xml:space="preserve">relative </w:t>
        </w:r>
      </w:ins>
      <w:r w:rsidRPr="00DF475B">
        <w:rPr>
          <w:lang w:eastAsia="ko-KR"/>
        </w:rPr>
        <w:t xml:space="preserve">measurement accuracy shall fulfil the requirements in clause </w:t>
      </w:r>
      <w:del w:id="1319" w:author="Ericsson" w:date="2019-09-19T11:57:00Z">
        <w:r w:rsidRPr="00DF475B" w:rsidDel="00BA07D7">
          <w:rPr>
            <w:lang w:eastAsia="ko-KR"/>
          </w:rPr>
          <w:delText>10.1.15.1.1</w:delText>
        </w:r>
        <w:r w:rsidRPr="00DF475B" w:rsidDel="00BA07D7">
          <w:rPr>
            <w:lang w:eastAsia="zh-CN"/>
          </w:rPr>
          <w:delText xml:space="preserve"> and </w:delText>
        </w:r>
      </w:del>
      <w:r w:rsidRPr="00DF475B">
        <w:rPr>
          <w:lang w:eastAsia="zh-CN"/>
        </w:rPr>
        <w:t>10.1.15.1.2</w:t>
      </w:r>
      <w:r w:rsidRPr="00DF475B">
        <w:rPr>
          <w:lang w:eastAsia="ko-KR"/>
        </w:rPr>
        <w:t>.</w:t>
      </w:r>
      <w:bookmarkEnd w:id="1014"/>
    </w:p>
    <w:sectPr w:rsidR="005E34AF" w:rsidRPr="005E34AF"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60C" w:rsidRDefault="001D460C">
      <w:r>
        <w:separator/>
      </w:r>
    </w:p>
  </w:endnote>
  <w:endnote w:type="continuationSeparator" w:id="0">
    <w:p w:rsidR="001D460C" w:rsidRDefault="001D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60C" w:rsidRDefault="001D460C">
      <w:r>
        <w:separator/>
      </w:r>
    </w:p>
  </w:footnote>
  <w:footnote w:type="continuationSeparator" w:id="0">
    <w:p w:rsidR="001D460C" w:rsidRDefault="001D4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AF" w:rsidRDefault="005E3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AF" w:rsidRDefault="005E3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AF" w:rsidRDefault="005E34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AF" w:rsidRDefault="005E3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09F0"/>
    <w:rsid w:val="000A6394"/>
    <w:rsid w:val="000B7FED"/>
    <w:rsid w:val="000C038A"/>
    <w:rsid w:val="000C6598"/>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D460C"/>
    <w:rsid w:val="001E41F3"/>
    <w:rsid w:val="00203579"/>
    <w:rsid w:val="00203E63"/>
    <w:rsid w:val="00206770"/>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87AF7"/>
    <w:rsid w:val="003A158A"/>
    <w:rsid w:val="003E1A36"/>
    <w:rsid w:val="00401070"/>
    <w:rsid w:val="00410371"/>
    <w:rsid w:val="004147CB"/>
    <w:rsid w:val="004242F1"/>
    <w:rsid w:val="00433BA0"/>
    <w:rsid w:val="0047094D"/>
    <w:rsid w:val="004B75B7"/>
    <w:rsid w:val="004D73F7"/>
    <w:rsid w:val="00512B9D"/>
    <w:rsid w:val="0051580D"/>
    <w:rsid w:val="0052522A"/>
    <w:rsid w:val="00547111"/>
    <w:rsid w:val="00592D74"/>
    <w:rsid w:val="005C671F"/>
    <w:rsid w:val="005E2C44"/>
    <w:rsid w:val="005E34AF"/>
    <w:rsid w:val="00621188"/>
    <w:rsid w:val="006257ED"/>
    <w:rsid w:val="0062589A"/>
    <w:rsid w:val="00631BC4"/>
    <w:rsid w:val="00680993"/>
    <w:rsid w:val="00692EBE"/>
    <w:rsid w:val="00695808"/>
    <w:rsid w:val="006A4A2A"/>
    <w:rsid w:val="006B46FB"/>
    <w:rsid w:val="006B75CE"/>
    <w:rsid w:val="006E21FB"/>
    <w:rsid w:val="00742EBD"/>
    <w:rsid w:val="007438FF"/>
    <w:rsid w:val="00762FE9"/>
    <w:rsid w:val="00783A45"/>
    <w:rsid w:val="00792342"/>
    <w:rsid w:val="007973FD"/>
    <w:rsid w:val="007977A8"/>
    <w:rsid w:val="007A2A8B"/>
    <w:rsid w:val="007B512A"/>
    <w:rsid w:val="007C2097"/>
    <w:rsid w:val="007D0BA3"/>
    <w:rsid w:val="007D6A07"/>
    <w:rsid w:val="007E37F9"/>
    <w:rsid w:val="007F7259"/>
    <w:rsid w:val="008040A8"/>
    <w:rsid w:val="00817B81"/>
    <w:rsid w:val="008279FA"/>
    <w:rsid w:val="008429AD"/>
    <w:rsid w:val="008626E7"/>
    <w:rsid w:val="00870686"/>
    <w:rsid w:val="00870EE7"/>
    <w:rsid w:val="008A45A6"/>
    <w:rsid w:val="008A5FA6"/>
    <w:rsid w:val="008D43F5"/>
    <w:rsid w:val="008F686C"/>
    <w:rsid w:val="00902034"/>
    <w:rsid w:val="00902FD9"/>
    <w:rsid w:val="009148DE"/>
    <w:rsid w:val="0097246E"/>
    <w:rsid w:val="0097666E"/>
    <w:rsid w:val="009777D9"/>
    <w:rsid w:val="00980E18"/>
    <w:rsid w:val="00991B88"/>
    <w:rsid w:val="00993CE0"/>
    <w:rsid w:val="009A5753"/>
    <w:rsid w:val="009A579D"/>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B00AA9"/>
    <w:rsid w:val="00B13748"/>
    <w:rsid w:val="00B258BB"/>
    <w:rsid w:val="00B6714A"/>
    <w:rsid w:val="00B67B97"/>
    <w:rsid w:val="00B91E4B"/>
    <w:rsid w:val="00B968C8"/>
    <w:rsid w:val="00BA07D7"/>
    <w:rsid w:val="00BA3EC5"/>
    <w:rsid w:val="00BA51D9"/>
    <w:rsid w:val="00BB5DFC"/>
    <w:rsid w:val="00BD279D"/>
    <w:rsid w:val="00BD6BB8"/>
    <w:rsid w:val="00C33F5F"/>
    <w:rsid w:val="00C66BA2"/>
    <w:rsid w:val="00C95985"/>
    <w:rsid w:val="00CB11A9"/>
    <w:rsid w:val="00CC5026"/>
    <w:rsid w:val="00CC68D0"/>
    <w:rsid w:val="00D03F9A"/>
    <w:rsid w:val="00D06D51"/>
    <w:rsid w:val="00D24991"/>
    <w:rsid w:val="00D37488"/>
    <w:rsid w:val="00D50255"/>
    <w:rsid w:val="00DA3077"/>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6EA0E"/>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link w:val="117"/>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1">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2">
    <w:name w:val="リストなし117"/>
    <w:next w:val="NoList"/>
    <w:uiPriority w:val="99"/>
    <w:semiHidden/>
    <w:unhideWhenUsed/>
    <w:rsid w:val="00D37488"/>
  </w:style>
  <w:style w:type="numbering" w:customStyle="1" w:styleId="1173">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 w:type="paragraph" w:customStyle="1" w:styleId="117">
    <w:name w:val="1.1"/>
    <w:basedOn w:val="Heading3"/>
    <w:link w:val="11Char"/>
    <w:qFormat/>
    <w:rsid w:val="005E34AF"/>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5E34AF"/>
  </w:style>
  <w:style w:type="table" w:customStyle="1" w:styleId="6">
    <w:name w:val="网格型6"/>
    <w:basedOn w:val="TableNormal"/>
    <w:next w:val="TableGrid"/>
    <w:rsid w:val="005E34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34AF"/>
  </w:style>
  <w:style w:type="numbering" w:customStyle="1" w:styleId="11111130">
    <w:name w:val="リストなし1111113"/>
    <w:next w:val="NoList"/>
    <w:uiPriority w:val="99"/>
    <w:semiHidden/>
    <w:unhideWhenUsed/>
    <w:rsid w:val="005E34AF"/>
  </w:style>
  <w:style w:type="numbering" w:customStyle="1" w:styleId="11111131">
    <w:name w:val="无列表1111113"/>
    <w:next w:val="NoList"/>
    <w:semiHidden/>
    <w:rsid w:val="005E34AF"/>
  </w:style>
  <w:style w:type="numbering" w:customStyle="1" w:styleId="NoList2111113">
    <w:name w:val="No List2111113"/>
    <w:next w:val="NoList"/>
    <w:semiHidden/>
    <w:rsid w:val="005E34AF"/>
  </w:style>
  <w:style w:type="numbering" w:customStyle="1" w:styleId="NoList3111113">
    <w:name w:val="No List3111113"/>
    <w:next w:val="NoList"/>
    <w:uiPriority w:val="99"/>
    <w:semiHidden/>
    <w:rsid w:val="005E34AF"/>
  </w:style>
  <w:style w:type="numbering" w:customStyle="1" w:styleId="NoList11111113">
    <w:name w:val="No List11111113"/>
    <w:next w:val="NoList"/>
    <w:uiPriority w:val="99"/>
    <w:semiHidden/>
    <w:unhideWhenUsed/>
    <w:rsid w:val="005E34AF"/>
  </w:style>
  <w:style w:type="numbering" w:customStyle="1" w:styleId="1211113">
    <w:name w:val="無清單1211113"/>
    <w:next w:val="NoList"/>
    <w:uiPriority w:val="99"/>
    <w:semiHidden/>
    <w:unhideWhenUsed/>
    <w:rsid w:val="005E34AF"/>
  </w:style>
  <w:style w:type="numbering" w:customStyle="1" w:styleId="11111113">
    <w:name w:val="無清單11111113"/>
    <w:next w:val="NoList"/>
    <w:uiPriority w:val="99"/>
    <w:semiHidden/>
    <w:unhideWhenUsed/>
    <w:rsid w:val="005E34AF"/>
  </w:style>
  <w:style w:type="numbering" w:customStyle="1" w:styleId="1211131">
    <w:name w:val="无列表121113"/>
    <w:next w:val="NoList"/>
    <w:semiHidden/>
    <w:rsid w:val="005E34AF"/>
  </w:style>
  <w:style w:type="numbering" w:customStyle="1" w:styleId="211113">
    <w:name w:val="无列表211113"/>
    <w:next w:val="NoList"/>
    <w:uiPriority w:val="99"/>
    <w:semiHidden/>
    <w:unhideWhenUsed/>
    <w:rsid w:val="005E3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07974-BD41-4E2A-BAF6-5C2C643F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7372</Words>
  <Characters>42024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1900-01-01T00:00:00Z</cp:lastPrinted>
  <dcterms:created xsi:type="dcterms:W3CDTF">2019-10-03T09:58:00Z</dcterms:created>
  <dcterms:modified xsi:type="dcterms:W3CDTF">2019-10-04T14:33:00Z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